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9C53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  <w:r>
          <w:rPr>
            <w:rFonts w:hint="eastAsia"/>
            <w:b/>
            <w:noProof/>
            <w:sz w:val="24"/>
            <w:lang w:eastAsia="zh-CN"/>
          </w:rPr>
          <w:t>2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 w:rsidR="00E84DDA">
        <w:fldChar w:fldCharType="begin"/>
      </w:r>
      <w:r w:rsidR="00FE7D85">
        <w:instrText xml:space="preserve"> DOCPROPERTY  MtgTitle  \* MERGEFORMAT </w:instrText>
      </w:r>
      <w:r w:rsidR="00E84DDA">
        <w:fldChar w:fldCharType="end"/>
      </w:r>
      <w:r w:rsidR="001E41F3">
        <w:rPr>
          <w:b/>
          <w:i/>
          <w:noProof/>
          <w:sz w:val="28"/>
        </w:rPr>
        <w:tab/>
      </w:r>
      <w:r w:rsidR="006E4368" w:rsidRPr="006E4368">
        <w:rPr>
          <w:b/>
          <w:i/>
          <w:noProof/>
          <w:sz w:val="28"/>
        </w:rPr>
        <w:t>R5-215252</w:t>
      </w:r>
    </w:p>
    <w:p w:rsidR="001E41F3" w:rsidRDefault="00E84DD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C538F" w:rsidRPr="00BA51D9">
          <w:rPr>
            <w:b/>
            <w:noProof/>
            <w:sz w:val="24"/>
          </w:rPr>
          <w:t>Online</w:t>
        </w:r>
      </w:fldSimple>
      <w:r w:rsidR="009C538F">
        <w:rPr>
          <w:b/>
          <w:noProof/>
          <w:sz w:val="24"/>
        </w:rPr>
        <w:t xml:space="preserve">, </w:t>
      </w:r>
      <w:fldSimple w:instr=" DOCPROPERTY  Country  \* MERGEFORMAT "/>
      <w:r w:rsidR="009C538F">
        <w:rPr>
          <w:b/>
          <w:noProof/>
          <w:sz w:val="24"/>
        </w:rPr>
        <w:t xml:space="preserve">, </w:t>
      </w:r>
      <w:fldSimple w:instr=" DOCPROPERTY  StartDate  \* MERGEFORMAT ">
        <w:r w:rsidR="009C538F" w:rsidRPr="00BA51D9">
          <w:rPr>
            <w:b/>
            <w:noProof/>
            <w:sz w:val="24"/>
          </w:rPr>
          <w:t>16th Aug 2021</w:t>
        </w:r>
      </w:fldSimple>
      <w:r w:rsidR="009C538F">
        <w:rPr>
          <w:b/>
          <w:noProof/>
          <w:sz w:val="24"/>
        </w:rPr>
        <w:t xml:space="preserve"> - </w:t>
      </w:r>
      <w:fldSimple w:instr=" DOCPROPERTY  EndDate  \* MERGEFORMAT ">
        <w:r w:rsidR="009C538F" w:rsidRPr="00BA51D9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E510B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3E510B" w:rsidRDefault="001E41F3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</w:p>
        </w:tc>
      </w:tr>
      <w:tr w:rsidR="001E41F3" w:rsidRPr="003E510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E510B" w:rsidRDefault="0022705D">
            <w:pPr>
              <w:pStyle w:val="CRCoverPage"/>
              <w:spacing w:after="0"/>
              <w:jc w:val="center"/>
              <w:rPr>
                <w:noProof/>
              </w:rPr>
            </w:pPr>
            <w:r w:rsidRPr="003E510B">
              <w:rPr>
                <w:b/>
                <w:noProof/>
                <w:sz w:val="32"/>
              </w:rPr>
              <w:t>Text Proposal</w:t>
            </w:r>
          </w:p>
        </w:tc>
      </w:tr>
      <w:tr w:rsidR="001E41F3" w:rsidRPr="003E510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666A04">
        <w:tc>
          <w:tcPr>
            <w:tcW w:w="142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3E510B" w:rsidRDefault="009C538F" w:rsidP="008C0578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3E510B">
              <w:rPr>
                <w:b/>
                <w:noProof/>
                <w:sz w:val="28"/>
              </w:rPr>
              <w:t>3</w:t>
            </w:r>
            <w:r w:rsidRPr="003E510B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3E510B">
              <w:rPr>
                <w:b/>
                <w:noProof/>
                <w:sz w:val="28"/>
              </w:rPr>
              <w:t>.9</w:t>
            </w:r>
            <w:r w:rsidR="008C0578" w:rsidRPr="003E510B">
              <w:rPr>
                <w:b/>
                <w:noProof/>
                <w:sz w:val="28"/>
              </w:rPr>
              <w:t>1</w:t>
            </w:r>
            <w:r w:rsidRPr="003E510B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:rsidR="001E41F3" w:rsidRPr="003E510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E510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E510B" w:rsidRDefault="00DD73AA" w:rsidP="00666A04">
            <w:pPr>
              <w:pStyle w:val="CRCoverPage"/>
              <w:spacing w:after="0"/>
              <w:jc w:val="center"/>
              <w:rPr>
                <w:noProof/>
              </w:rPr>
            </w:pPr>
            <w:r w:rsidRPr="003E510B">
              <w:rPr>
                <w:b/>
                <w:noProof/>
                <w:sz w:val="28"/>
              </w:rPr>
              <w:t>n/a</w:t>
            </w:r>
          </w:p>
        </w:tc>
        <w:tc>
          <w:tcPr>
            <w:tcW w:w="709" w:type="dxa"/>
          </w:tcPr>
          <w:p w:rsidR="001E41F3" w:rsidRPr="003E510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E510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E510B" w:rsidRDefault="00E84D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3E510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Pr="003E510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E510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3E510B" w:rsidRDefault="00E84DDA" w:rsidP="00DD73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D73AA" w:rsidRPr="003E510B">
                <w:rPr>
                  <w:b/>
                  <w:noProof/>
                  <w:sz w:val="28"/>
                </w:rPr>
                <w:t>0</w:t>
              </w:r>
              <w:r w:rsidR="008A37E0" w:rsidRPr="003E510B">
                <w:rPr>
                  <w:b/>
                  <w:noProof/>
                  <w:sz w:val="28"/>
                </w:rPr>
                <w:t>.1</w:t>
              </w:r>
              <w:r w:rsidR="00E13F3D" w:rsidRPr="003E510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E510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E510B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E510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E510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E510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E510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E510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E510B">
              <w:rPr>
                <w:rFonts w:cs="Arial"/>
                <w:i/>
                <w:noProof/>
              </w:rPr>
              <w:t>on using this form</w:t>
            </w:r>
            <w:r w:rsidR="0051580D" w:rsidRPr="003E510B">
              <w:rPr>
                <w:rFonts w:cs="Arial"/>
                <w:i/>
                <w:noProof/>
              </w:rPr>
              <w:t>: c</w:t>
            </w:r>
            <w:r w:rsidR="00F25D98" w:rsidRPr="003E510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E510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E510B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E510B">
              <w:rPr>
                <w:rFonts w:cs="Arial"/>
                <w:i/>
                <w:noProof/>
              </w:rPr>
              <w:t>.</w:t>
            </w:r>
          </w:p>
        </w:tc>
      </w:tr>
      <w:tr w:rsidR="001E41F3" w:rsidRPr="003E510B" w:rsidTr="00547111">
        <w:tc>
          <w:tcPr>
            <w:tcW w:w="9641" w:type="dxa"/>
            <w:gridSpan w:val="9"/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E510B" w:rsidTr="00A7671C">
        <w:tc>
          <w:tcPr>
            <w:tcW w:w="2835" w:type="dxa"/>
          </w:tcPr>
          <w:p w:rsidR="00F25D98" w:rsidRPr="003E510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Proposed change</w:t>
            </w:r>
            <w:r w:rsidR="00A7671C" w:rsidRPr="003E510B">
              <w:rPr>
                <w:b/>
                <w:i/>
                <w:noProof/>
              </w:rPr>
              <w:t xml:space="preserve"> </w:t>
            </w:r>
            <w:r w:rsidRPr="003E510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3E510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E510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3E510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3E510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E510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E510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3E510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E510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3E510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3E510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E510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E510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E510B" w:rsidTr="00547111">
        <w:tc>
          <w:tcPr>
            <w:tcW w:w="9640" w:type="dxa"/>
            <w:gridSpan w:val="11"/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Title:</w:t>
            </w:r>
            <w:r w:rsidRPr="003E510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E510B" w:rsidRDefault="00B069E6" w:rsidP="00C13618">
            <w:pPr>
              <w:pStyle w:val="CRCoverPage"/>
              <w:spacing w:after="0"/>
              <w:ind w:left="100"/>
              <w:rPr>
                <w:noProof/>
              </w:rPr>
            </w:pPr>
            <w:r w:rsidRPr="00B069E6">
              <w:rPr>
                <w:noProof/>
              </w:rPr>
              <w:t>Editorial changes on wording</w:t>
            </w:r>
          </w:p>
        </w:tc>
      </w:tr>
      <w:tr w:rsidR="001E41F3" w:rsidRPr="003E510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E510B" w:rsidRDefault="009C53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E510B">
              <w:rPr>
                <w:rFonts w:hint="eastAsia"/>
                <w:noProof/>
                <w:lang w:eastAsia="zh-CN"/>
              </w:rPr>
              <w:t>CMCC</w:t>
            </w:r>
          </w:p>
        </w:tc>
      </w:tr>
      <w:tr w:rsidR="001E41F3" w:rsidRPr="003E510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Work item code</w:t>
            </w:r>
            <w:r w:rsidR="0051580D" w:rsidRPr="003E510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3E510B" w:rsidRDefault="000A786C">
            <w:pPr>
              <w:pStyle w:val="CRCoverPage"/>
              <w:spacing w:after="0"/>
              <w:ind w:left="100"/>
              <w:rPr>
                <w:noProof/>
              </w:rPr>
            </w:pPr>
            <w:r w:rsidRPr="003E510B">
              <w:rPr>
                <w:noProof/>
              </w:rPr>
              <w:t>FS_NR_Slice_Test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3E510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3E510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E510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C7A16" w:rsidRPr="003E510B" w:rsidRDefault="009C53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E510B">
              <w:rPr>
                <w:noProof/>
              </w:rPr>
              <w:t>20</w:t>
            </w:r>
            <w:r w:rsidRPr="003E510B">
              <w:rPr>
                <w:rFonts w:hint="eastAsia"/>
                <w:noProof/>
                <w:lang w:eastAsia="zh-CN"/>
              </w:rPr>
              <w:t>21</w:t>
            </w:r>
            <w:r w:rsidRPr="003E510B">
              <w:rPr>
                <w:noProof/>
              </w:rPr>
              <w:t>-</w:t>
            </w:r>
            <w:r w:rsidRPr="003E510B">
              <w:rPr>
                <w:rFonts w:hint="eastAsia"/>
                <w:noProof/>
                <w:lang w:eastAsia="zh-CN"/>
              </w:rPr>
              <w:t>08</w:t>
            </w:r>
            <w:r w:rsidR="0022705D" w:rsidRPr="003E510B">
              <w:rPr>
                <w:noProof/>
              </w:rPr>
              <w:t>-</w:t>
            </w:r>
            <w:r w:rsidRPr="003E510B">
              <w:rPr>
                <w:rFonts w:hint="eastAsia"/>
                <w:noProof/>
                <w:lang w:eastAsia="zh-CN"/>
              </w:rPr>
              <w:t>02</w:t>
            </w:r>
          </w:p>
        </w:tc>
      </w:tr>
      <w:tr w:rsidR="001E41F3" w:rsidRPr="003E510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E510B" w:rsidRDefault="00DD73AA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3E510B">
              <w:rPr>
                <w:noProof/>
              </w:rP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3E510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E510B" w:rsidRDefault="00575E17">
            <w:pPr>
              <w:pStyle w:val="CRCoverPage"/>
              <w:spacing w:after="0"/>
              <w:ind w:left="100"/>
              <w:rPr>
                <w:noProof/>
              </w:rPr>
            </w:pPr>
            <w:r w:rsidRPr="003E510B">
              <w:rPr>
                <w:noProof/>
              </w:rPr>
              <w:t>Rel-1</w:t>
            </w:r>
            <w:r w:rsidR="008C0578" w:rsidRPr="003E510B">
              <w:rPr>
                <w:noProof/>
              </w:rPr>
              <w:t>6</w:t>
            </w:r>
          </w:p>
        </w:tc>
      </w:tr>
      <w:tr w:rsidR="001E41F3" w:rsidRPr="003E510B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E510B">
              <w:rPr>
                <w:i/>
                <w:noProof/>
                <w:sz w:val="18"/>
              </w:rPr>
              <w:t xml:space="preserve">Use </w:t>
            </w:r>
            <w:r w:rsidRPr="003E510B">
              <w:rPr>
                <w:i/>
                <w:noProof/>
                <w:sz w:val="18"/>
                <w:u w:val="single"/>
              </w:rPr>
              <w:t>one</w:t>
            </w:r>
            <w:r w:rsidRPr="003E510B">
              <w:rPr>
                <w:i/>
                <w:noProof/>
                <w:sz w:val="18"/>
              </w:rPr>
              <w:t xml:space="preserve"> of the following categories:</w:t>
            </w:r>
            <w:r w:rsidRPr="003E510B">
              <w:rPr>
                <w:b/>
                <w:i/>
                <w:noProof/>
                <w:sz w:val="18"/>
              </w:rPr>
              <w:br/>
              <w:t>F</w:t>
            </w:r>
            <w:r w:rsidRPr="003E510B">
              <w:rPr>
                <w:i/>
                <w:noProof/>
                <w:sz w:val="18"/>
              </w:rPr>
              <w:t xml:space="preserve">  (correction)</w:t>
            </w:r>
            <w:r w:rsidRPr="003E510B">
              <w:rPr>
                <w:i/>
                <w:noProof/>
                <w:sz w:val="18"/>
              </w:rPr>
              <w:br/>
            </w:r>
            <w:r w:rsidRPr="003E510B">
              <w:rPr>
                <w:b/>
                <w:i/>
                <w:noProof/>
                <w:sz w:val="18"/>
              </w:rPr>
              <w:t>A</w:t>
            </w:r>
            <w:r w:rsidRPr="003E510B">
              <w:rPr>
                <w:i/>
                <w:noProof/>
                <w:sz w:val="18"/>
              </w:rPr>
              <w:t xml:space="preserve">  (</w:t>
            </w:r>
            <w:r w:rsidR="00DE34CF" w:rsidRPr="003E510B">
              <w:rPr>
                <w:i/>
                <w:noProof/>
                <w:sz w:val="18"/>
              </w:rPr>
              <w:t xml:space="preserve">mirror </w:t>
            </w:r>
            <w:r w:rsidRPr="003E510B">
              <w:rPr>
                <w:i/>
                <w:noProof/>
                <w:sz w:val="18"/>
              </w:rPr>
              <w:t>correspond</w:t>
            </w:r>
            <w:r w:rsidR="00DE34CF" w:rsidRPr="003E510B">
              <w:rPr>
                <w:i/>
                <w:noProof/>
                <w:sz w:val="18"/>
              </w:rPr>
              <w:t xml:space="preserve">ing </w:t>
            </w:r>
            <w:r w:rsidRPr="003E510B">
              <w:rPr>
                <w:i/>
                <w:noProof/>
                <w:sz w:val="18"/>
              </w:rPr>
              <w:t xml:space="preserve">to a </w:t>
            </w:r>
            <w:r w:rsidR="00DE34CF" w:rsidRPr="003E510B">
              <w:rPr>
                <w:i/>
                <w:noProof/>
                <w:sz w:val="18"/>
              </w:rPr>
              <w:t xml:space="preserve">change </w:t>
            </w:r>
            <w:r w:rsidRPr="003E510B">
              <w:rPr>
                <w:i/>
                <w:noProof/>
                <w:sz w:val="18"/>
              </w:rPr>
              <w:t>in an earlier release)</w:t>
            </w:r>
            <w:r w:rsidRPr="003E510B">
              <w:rPr>
                <w:i/>
                <w:noProof/>
                <w:sz w:val="18"/>
              </w:rPr>
              <w:br/>
            </w:r>
            <w:r w:rsidRPr="003E510B">
              <w:rPr>
                <w:b/>
                <w:i/>
                <w:noProof/>
                <w:sz w:val="18"/>
              </w:rPr>
              <w:t>B</w:t>
            </w:r>
            <w:r w:rsidRPr="003E510B">
              <w:rPr>
                <w:i/>
                <w:noProof/>
                <w:sz w:val="18"/>
              </w:rPr>
              <w:t xml:space="preserve">  (addition of feature), </w:t>
            </w:r>
            <w:r w:rsidRPr="003E510B">
              <w:rPr>
                <w:i/>
                <w:noProof/>
                <w:sz w:val="18"/>
              </w:rPr>
              <w:br/>
            </w:r>
            <w:r w:rsidRPr="003E510B">
              <w:rPr>
                <w:b/>
                <w:i/>
                <w:noProof/>
                <w:sz w:val="18"/>
              </w:rPr>
              <w:t>C</w:t>
            </w:r>
            <w:r w:rsidRPr="003E510B">
              <w:rPr>
                <w:i/>
                <w:noProof/>
                <w:sz w:val="18"/>
              </w:rPr>
              <w:t xml:space="preserve">  (functional modification of feature)</w:t>
            </w:r>
            <w:r w:rsidRPr="003E510B">
              <w:rPr>
                <w:i/>
                <w:noProof/>
                <w:sz w:val="18"/>
              </w:rPr>
              <w:br/>
            </w:r>
            <w:r w:rsidRPr="003E510B">
              <w:rPr>
                <w:b/>
                <w:i/>
                <w:noProof/>
                <w:sz w:val="18"/>
              </w:rPr>
              <w:t>D</w:t>
            </w:r>
            <w:r w:rsidRPr="003E510B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3E510B" w:rsidRDefault="001E41F3">
            <w:pPr>
              <w:pStyle w:val="CRCoverPage"/>
              <w:rPr>
                <w:noProof/>
              </w:rPr>
            </w:pPr>
            <w:r w:rsidRPr="003E510B">
              <w:rPr>
                <w:noProof/>
                <w:sz w:val="18"/>
              </w:rPr>
              <w:t>Detailed explanations of the above categories can</w:t>
            </w:r>
            <w:r w:rsidRPr="003E510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E510B">
                <w:rPr>
                  <w:rStyle w:val="aa"/>
                  <w:noProof/>
                  <w:sz w:val="18"/>
                </w:rPr>
                <w:t>TR 21.900</w:t>
              </w:r>
            </w:hyperlink>
            <w:r w:rsidRPr="003E510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3E510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E510B">
              <w:rPr>
                <w:i/>
                <w:noProof/>
                <w:sz w:val="18"/>
              </w:rPr>
              <w:t xml:space="preserve">Use </w:t>
            </w:r>
            <w:r w:rsidRPr="003E510B">
              <w:rPr>
                <w:i/>
                <w:noProof/>
                <w:sz w:val="18"/>
                <w:u w:val="single"/>
              </w:rPr>
              <w:t>one</w:t>
            </w:r>
            <w:r w:rsidRPr="003E510B">
              <w:rPr>
                <w:i/>
                <w:noProof/>
                <w:sz w:val="18"/>
              </w:rPr>
              <w:t xml:space="preserve"> of the following releases:</w:t>
            </w:r>
            <w:r w:rsidRPr="003E510B">
              <w:rPr>
                <w:i/>
                <w:noProof/>
                <w:sz w:val="18"/>
              </w:rPr>
              <w:br/>
              <w:t>Rel-8</w:t>
            </w:r>
            <w:r w:rsidRPr="003E510B">
              <w:rPr>
                <w:i/>
                <w:noProof/>
                <w:sz w:val="18"/>
              </w:rPr>
              <w:tab/>
              <w:t>(Release 8)</w:t>
            </w:r>
            <w:r w:rsidR="007C2097" w:rsidRPr="003E510B">
              <w:rPr>
                <w:i/>
                <w:noProof/>
                <w:sz w:val="18"/>
              </w:rPr>
              <w:br/>
              <w:t>Rel-9</w:t>
            </w:r>
            <w:r w:rsidR="007C2097" w:rsidRPr="003E510B">
              <w:rPr>
                <w:i/>
                <w:noProof/>
                <w:sz w:val="18"/>
              </w:rPr>
              <w:tab/>
              <w:t>(Release 9)</w:t>
            </w:r>
            <w:r w:rsidR="009777D9" w:rsidRPr="003E510B">
              <w:rPr>
                <w:i/>
                <w:noProof/>
                <w:sz w:val="18"/>
              </w:rPr>
              <w:br/>
              <w:t>Rel-10</w:t>
            </w:r>
            <w:r w:rsidR="009777D9" w:rsidRPr="003E510B">
              <w:rPr>
                <w:i/>
                <w:noProof/>
                <w:sz w:val="18"/>
              </w:rPr>
              <w:tab/>
              <w:t>(Release 10)</w:t>
            </w:r>
            <w:r w:rsidR="000C038A" w:rsidRPr="003E510B">
              <w:rPr>
                <w:i/>
                <w:noProof/>
                <w:sz w:val="18"/>
              </w:rPr>
              <w:br/>
              <w:t>Rel-11</w:t>
            </w:r>
            <w:r w:rsidR="000C038A" w:rsidRPr="003E510B">
              <w:rPr>
                <w:i/>
                <w:noProof/>
                <w:sz w:val="18"/>
              </w:rPr>
              <w:tab/>
              <w:t>(Release 11)</w:t>
            </w:r>
            <w:r w:rsidR="000C038A" w:rsidRPr="003E510B">
              <w:rPr>
                <w:i/>
                <w:noProof/>
                <w:sz w:val="18"/>
              </w:rPr>
              <w:br/>
              <w:t>Rel-12</w:t>
            </w:r>
            <w:r w:rsidR="000C038A" w:rsidRPr="003E510B">
              <w:rPr>
                <w:i/>
                <w:noProof/>
                <w:sz w:val="18"/>
              </w:rPr>
              <w:tab/>
              <w:t>(Release 12)</w:t>
            </w:r>
            <w:r w:rsidR="0051580D" w:rsidRPr="003E510B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3E510B">
              <w:rPr>
                <w:i/>
                <w:noProof/>
                <w:sz w:val="18"/>
              </w:rPr>
              <w:t>Rel-13</w:t>
            </w:r>
            <w:r w:rsidR="0051580D" w:rsidRPr="003E510B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3E510B">
              <w:rPr>
                <w:i/>
                <w:noProof/>
                <w:sz w:val="18"/>
              </w:rPr>
              <w:br/>
              <w:t>Rel-14</w:t>
            </w:r>
            <w:r w:rsidR="00BD6BB8" w:rsidRPr="003E510B">
              <w:rPr>
                <w:i/>
                <w:noProof/>
                <w:sz w:val="18"/>
              </w:rPr>
              <w:tab/>
              <w:t>(Release 14)</w:t>
            </w:r>
            <w:r w:rsidR="00E34898" w:rsidRPr="003E510B">
              <w:rPr>
                <w:i/>
                <w:noProof/>
                <w:sz w:val="18"/>
              </w:rPr>
              <w:br/>
              <w:t>Rel-15</w:t>
            </w:r>
            <w:r w:rsidR="00E34898" w:rsidRPr="003E510B">
              <w:rPr>
                <w:i/>
                <w:noProof/>
                <w:sz w:val="18"/>
              </w:rPr>
              <w:tab/>
              <w:t>(Release 15)</w:t>
            </w:r>
            <w:r w:rsidR="00E34898" w:rsidRPr="003E510B">
              <w:rPr>
                <w:i/>
                <w:noProof/>
                <w:sz w:val="18"/>
              </w:rPr>
              <w:br/>
              <w:t>Rel-16</w:t>
            </w:r>
            <w:r w:rsidR="00E34898" w:rsidRPr="003E510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3E510B" w:rsidTr="00547111">
        <w:tc>
          <w:tcPr>
            <w:tcW w:w="1843" w:type="dxa"/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C035E" w:rsidRDefault="00EC035E" w:rsidP="00FB088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According to the comments from EditHelp, </w:t>
            </w:r>
            <w:r w:rsidRPr="00B15E78">
              <w:rPr>
                <w:lang w:eastAsia="zh-CN"/>
              </w:rPr>
              <w:t>the verbal forms "shall" or any other wording which would imply a requirement shall be avoided in all parts of the document</w:t>
            </w:r>
            <w:r>
              <w:rPr>
                <w:rFonts w:hint="eastAsia"/>
                <w:lang w:eastAsia="zh-CN"/>
              </w:rPr>
              <w:t>.</w:t>
            </w:r>
            <w:r w:rsidR="00FB0889">
              <w:rPr>
                <w:rFonts w:hint="eastAsia"/>
                <w:lang w:eastAsia="zh-CN"/>
              </w:rPr>
              <w:t xml:space="preserve"> </w:t>
            </w:r>
          </w:p>
          <w:p w:rsidR="00FB0889" w:rsidRPr="00EC035E" w:rsidRDefault="00FB0889" w:rsidP="00FB088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Also some other suggestions on wording are received </w:t>
            </w:r>
          </w:p>
        </w:tc>
      </w:tr>
      <w:tr w:rsidR="001E41F3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Summary of change</w:t>
            </w:r>
            <w:r w:rsidR="0051580D" w:rsidRPr="003E510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C035E" w:rsidRDefault="00FB0889" w:rsidP="00EC035E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Replaced </w:t>
            </w:r>
            <w:r w:rsidR="00EC035E">
              <w:rPr>
                <w:lang w:eastAsia="zh-CN"/>
              </w:rPr>
              <w:t>“</w:t>
            </w:r>
            <w:r w:rsidR="00EC035E" w:rsidRPr="00B15E78">
              <w:t>shall</w:t>
            </w:r>
            <w:r w:rsidR="00EC035E"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with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should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in clause 5.2.1</w:t>
            </w:r>
          </w:p>
          <w:p w:rsidR="00EC035E" w:rsidRPr="003E510B" w:rsidRDefault="00FB0889" w:rsidP="007F0909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eplaced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this study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t</w:t>
            </w:r>
            <w:r w:rsidRPr="0010547F">
              <w:t>h</w:t>
            </w:r>
            <w:r>
              <w:t>is</w:t>
            </w:r>
            <w:r>
              <w:rPr>
                <w:rFonts w:hint="eastAsia"/>
                <w:lang w:eastAsia="zh-CN"/>
              </w:rPr>
              <w:t xml:space="preserve"> technical report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with </w:t>
            </w:r>
            <w:r w:rsidR="00EC035E">
              <w:rPr>
                <w:noProof/>
                <w:lang w:eastAsia="zh-CN"/>
              </w:rPr>
              <w:t>“</w:t>
            </w:r>
            <w:r w:rsidR="00EC035E">
              <w:rPr>
                <w:rFonts w:hint="eastAsia"/>
                <w:noProof/>
                <w:lang w:eastAsia="zh-CN"/>
              </w:rPr>
              <w:t>the present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EC035E">
              <w:rPr>
                <w:rFonts w:hint="eastAsia"/>
                <w:noProof/>
                <w:lang w:eastAsia="zh-CN"/>
              </w:rPr>
              <w:t>document</w:t>
            </w:r>
            <w:r w:rsidR="00EC035E">
              <w:rPr>
                <w:noProof/>
                <w:lang w:eastAsia="zh-CN"/>
              </w:rPr>
              <w:t>”</w:t>
            </w:r>
            <w:r w:rsidR="00EC035E">
              <w:rPr>
                <w:rFonts w:hint="eastAsia"/>
                <w:noProof/>
                <w:lang w:eastAsia="zh-CN"/>
              </w:rPr>
              <w:t xml:space="preserve"> in clause 6</w:t>
            </w:r>
          </w:p>
        </w:tc>
      </w:tr>
      <w:tr w:rsidR="001E41F3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E510B" w:rsidRDefault="007524DC" w:rsidP="007524D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wording in TR 38.918 will be still </w:t>
            </w:r>
            <w:hyperlink r:id="rId12" w:history="1">
              <w:r w:rsidRPr="007524DC">
                <w:rPr>
                  <w:noProof/>
                  <w:lang w:eastAsia="zh-CN"/>
                </w:rPr>
                <w:t>inappropriate</w:t>
              </w:r>
            </w:hyperlink>
            <w:r w:rsidRPr="003E510B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:rsidRPr="003E510B" w:rsidTr="00547111">
        <w:tc>
          <w:tcPr>
            <w:tcW w:w="2694" w:type="dxa"/>
            <w:gridSpan w:val="2"/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E510B" w:rsidRDefault="00FB0889" w:rsidP="00FB088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3, 5.2.1, 6</w:t>
            </w:r>
          </w:p>
        </w:tc>
      </w:tr>
      <w:tr w:rsidR="001E41F3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510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3E510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510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3E510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3E510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E510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E510B" w:rsidRDefault="00B855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510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3E510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E510B">
              <w:rPr>
                <w:noProof/>
              </w:rPr>
              <w:t xml:space="preserve"> Other core specifications</w:t>
            </w:r>
            <w:r w:rsidRPr="003E510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3E510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E510B">
              <w:rPr>
                <w:noProof/>
              </w:rPr>
              <w:t xml:space="preserve">TS/TR ... CR ... </w:t>
            </w:r>
          </w:p>
        </w:tc>
      </w:tr>
      <w:tr w:rsidR="001E41F3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E510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E510B" w:rsidRDefault="00B855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510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3E510B" w:rsidRDefault="001E41F3">
            <w:pPr>
              <w:pStyle w:val="CRCoverPage"/>
              <w:spacing w:after="0"/>
              <w:rPr>
                <w:noProof/>
              </w:rPr>
            </w:pPr>
            <w:r w:rsidRPr="003E510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3E510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E510B">
              <w:rPr>
                <w:noProof/>
              </w:rPr>
              <w:t xml:space="preserve">TS/TR ... CR ... </w:t>
            </w:r>
          </w:p>
        </w:tc>
      </w:tr>
      <w:tr w:rsidR="001E41F3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E510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 xml:space="preserve">(show </w:t>
            </w:r>
            <w:r w:rsidR="00592D74" w:rsidRPr="003E510B">
              <w:rPr>
                <w:b/>
                <w:i/>
                <w:noProof/>
              </w:rPr>
              <w:t xml:space="preserve">related </w:t>
            </w:r>
            <w:r w:rsidRPr="003E510B">
              <w:rPr>
                <w:b/>
                <w:i/>
                <w:noProof/>
              </w:rPr>
              <w:t>CR</w:t>
            </w:r>
            <w:r w:rsidR="00592D74" w:rsidRPr="003E510B">
              <w:rPr>
                <w:b/>
                <w:i/>
                <w:noProof/>
              </w:rPr>
              <w:t>s</w:t>
            </w:r>
            <w:r w:rsidRPr="003E510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E510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E510B" w:rsidRDefault="00B855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510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3E510B" w:rsidRDefault="001E41F3">
            <w:pPr>
              <w:pStyle w:val="CRCoverPage"/>
              <w:spacing w:after="0"/>
              <w:rPr>
                <w:noProof/>
              </w:rPr>
            </w:pPr>
            <w:r w:rsidRPr="003E510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3E510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E510B">
              <w:rPr>
                <w:noProof/>
              </w:rPr>
              <w:t>TS</w:t>
            </w:r>
            <w:r w:rsidR="000A6394" w:rsidRPr="003E510B">
              <w:rPr>
                <w:noProof/>
              </w:rPr>
              <w:t xml:space="preserve">/TR ... CR ... </w:t>
            </w:r>
          </w:p>
        </w:tc>
      </w:tr>
      <w:tr w:rsidR="001E41F3" w:rsidRPr="003E510B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E510B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E510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3E510B" w:rsidTr="00BF367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3E510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3E510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3E510B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3E510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3E510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1449B" w:rsidRDefault="00E1449B" w:rsidP="00E1449B">
      <w:pPr>
        <w:pStyle w:val="Separation"/>
        <w:rPr>
          <w:rFonts w:eastAsia="宋体"/>
          <w:color w:val="FF0000"/>
          <w:sz w:val="32"/>
          <w:lang w:eastAsia="zh-CN"/>
        </w:rPr>
      </w:pPr>
      <w:bookmarkStart w:id="2" w:name="_Toc524968908"/>
      <w:bookmarkStart w:id="3" w:name="_Toc524968914"/>
      <w:r w:rsidRPr="004C725F"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:rsidR="007524DC" w:rsidRPr="007524DC" w:rsidRDefault="007524DC" w:rsidP="007524DC">
      <w:pPr>
        <w:rPr>
          <w:lang w:eastAsia="zh-CN"/>
        </w:rPr>
      </w:pPr>
    </w:p>
    <w:p w:rsidR="00A661DE" w:rsidRPr="0010547F" w:rsidRDefault="00A661DE" w:rsidP="00A661DE">
      <w:pPr>
        <w:pStyle w:val="1"/>
      </w:pPr>
      <w:bookmarkStart w:id="4" w:name="_Toc70258653"/>
      <w:bookmarkStart w:id="5" w:name="_Toc73710714"/>
      <w:r w:rsidRPr="0010547F">
        <w:t>5</w:t>
      </w:r>
      <w:r w:rsidRPr="0010547F">
        <w:tab/>
        <w:t xml:space="preserve">Study on 5G NR UE </w:t>
      </w:r>
      <w:r w:rsidRPr="0010547F">
        <w:rPr>
          <w:rFonts w:hint="eastAsia"/>
          <w:lang w:eastAsia="zh-CN"/>
        </w:rPr>
        <w:t>F</w:t>
      </w:r>
      <w:r w:rsidRPr="0010547F">
        <w:rPr>
          <w:rFonts w:hint="eastAsia"/>
        </w:rPr>
        <w:t xml:space="preserve">ull </w:t>
      </w:r>
      <w:r w:rsidRPr="0010547F">
        <w:rPr>
          <w:rFonts w:hint="eastAsia"/>
          <w:lang w:eastAsia="zh-CN"/>
        </w:rPr>
        <w:t>S</w:t>
      </w:r>
      <w:r w:rsidRPr="0010547F">
        <w:rPr>
          <w:rFonts w:hint="eastAsia"/>
        </w:rPr>
        <w:t xml:space="preserve">tack </w:t>
      </w:r>
      <w:r w:rsidRPr="0010547F">
        <w:rPr>
          <w:rFonts w:hint="eastAsia"/>
          <w:lang w:eastAsia="zh-CN"/>
        </w:rPr>
        <w:t>T</w:t>
      </w:r>
      <w:r w:rsidRPr="0010547F">
        <w:rPr>
          <w:rFonts w:hint="eastAsia"/>
        </w:rPr>
        <w:t>esting for</w:t>
      </w:r>
      <w:r w:rsidRPr="0010547F">
        <w:rPr>
          <w:rFonts w:hint="eastAsia"/>
          <w:lang w:eastAsia="zh-CN"/>
        </w:rPr>
        <w:t xml:space="preserve"> </w:t>
      </w:r>
      <w:r w:rsidRPr="0010547F">
        <w:rPr>
          <w:rFonts w:hint="eastAsia"/>
        </w:rPr>
        <w:t>Network Slicing</w:t>
      </w:r>
      <w:bookmarkEnd w:id="4"/>
      <w:bookmarkEnd w:id="5"/>
    </w:p>
    <w:p w:rsidR="00A661DE" w:rsidRPr="0010547F" w:rsidRDefault="00A661DE" w:rsidP="00A661DE">
      <w:pPr>
        <w:pStyle w:val="2"/>
      </w:pPr>
      <w:bookmarkStart w:id="6" w:name="_Toc70258654"/>
      <w:bookmarkStart w:id="7" w:name="_Toc73710715"/>
      <w:r w:rsidRPr="0010547F">
        <w:t>5.1</w:t>
      </w:r>
      <w:r w:rsidRPr="0010547F">
        <w:tab/>
        <w:t xml:space="preserve">Definition of 5G NR UE </w:t>
      </w:r>
      <w:r w:rsidRPr="0010547F">
        <w:rPr>
          <w:rFonts w:hint="eastAsia"/>
          <w:lang w:eastAsia="zh-CN"/>
        </w:rPr>
        <w:t>F</w:t>
      </w:r>
      <w:r w:rsidRPr="0010547F">
        <w:rPr>
          <w:rFonts w:hint="eastAsia"/>
        </w:rPr>
        <w:t xml:space="preserve">ull </w:t>
      </w:r>
      <w:r w:rsidRPr="0010547F">
        <w:rPr>
          <w:rFonts w:hint="eastAsia"/>
          <w:lang w:eastAsia="zh-CN"/>
        </w:rPr>
        <w:t>S</w:t>
      </w:r>
      <w:r w:rsidRPr="0010547F">
        <w:rPr>
          <w:rFonts w:hint="eastAsia"/>
        </w:rPr>
        <w:t xml:space="preserve">tack </w:t>
      </w:r>
      <w:r w:rsidRPr="0010547F">
        <w:rPr>
          <w:rFonts w:hint="eastAsia"/>
          <w:lang w:eastAsia="zh-CN"/>
        </w:rPr>
        <w:t>T</w:t>
      </w:r>
      <w:r w:rsidRPr="0010547F">
        <w:rPr>
          <w:rFonts w:hint="eastAsia"/>
        </w:rPr>
        <w:t>esting for</w:t>
      </w:r>
      <w:r w:rsidRPr="0010547F">
        <w:rPr>
          <w:rFonts w:hint="eastAsia"/>
          <w:lang w:eastAsia="zh-CN"/>
        </w:rPr>
        <w:t xml:space="preserve"> </w:t>
      </w:r>
      <w:r w:rsidRPr="0010547F">
        <w:rPr>
          <w:rFonts w:hint="eastAsia"/>
        </w:rPr>
        <w:t>Network Slicing</w:t>
      </w:r>
      <w:bookmarkEnd w:id="6"/>
      <w:bookmarkEnd w:id="7"/>
    </w:p>
    <w:p w:rsidR="00A661DE" w:rsidRPr="0010547F" w:rsidRDefault="00A661DE" w:rsidP="00A661DE">
      <w:pPr>
        <w:pStyle w:val="3"/>
        <w:rPr>
          <w:lang w:eastAsia="zh-CN"/>
        </w:rPr>
      </w:pPr>
      <w:bookmarkStart w:id="8" w:name="_Toc70258655"/>
      <w:bookmarkStart w:id="9" w:name="_Toc73710716"/>
      <w:r w:rsidRPr="0010547F">
        <w:t>5.1.1</w:t>
      </w:r>
      <w:r w:rsidRPr="0010547F">
        <w:tab/>
        <w:t xml:space="preserve">Definition of </w:t>
      </w:r>
      <w:r w:rsidRPr="0010547F">
        <w:rPr>
          <w:rFonts w:hint="eastAsia"/>
          <w:lang w:eastAsia="zh-CN"/>
        </w:rPr>
        <w:t>Full Stack</w:t>
      </w:r>
      <w:bookmarkEnd w:id="8"/>
      <w:bookmarkEnd w:id="9"/>
    </w:p>
    <w:p w:rsidR="00A661DE" w:rsidRPr="0010547F" w:rsidRDefault="00A661DE" w:rsidP="00A661DE">
      <w:pPr>
        <w:rPr>
          <w:lang w:eastAsia="zh-CN"/>
        </w:rPr>
      </w:pPr>
      <w:r w:rsidRPr="0010547F">
        <w:t xml:space="preserve">The test procedures defined will </w:t>
      </w:r>
      <w:r w:rsidRPr="0010547F">
        <w:rPr>
          <w:rFonts w:hint="eastAsia"/>
          <w:lang w:eastAsia="zh-CN"/>
        </w:rPr>
        <w:t xml:space="preserve">allow the full stack testing of a </w:t>
      </w:r>
      <w:r w:rsidRPr="0010547F">
        <w:t xml:space="preserve">5G NR UE </w:t>
      </w:r>
      <w:r w:rsidRPr="0010547F">
        <w:rPr>
          <w:rFonts w:hint="eastAsia"/>
          <w:lang w:eastAsia="zh-CN"/>
        </w:rPr>
        <w:t>supporting network slicing</w:t>
      </w:r>
      <w:r>
        <w:rPr>
          <w:lang w:eastAsia="zh-CN"/>
        </w:rPr>
        <w:t xml:space="preserve">. </w:t>
      </w:r>
      <w:r w:rsidRPr="0010547F">
        <w:t>The term "</w:t>
      </w:r>
      <w:r w:rsidRPr="0010547F">
        <w:rPr>
          <w:rFonts w:hint="eastAsia"/>
          <w:lang w:eastAsia="zh-CN"/>
        </w:rPr>
        <w:t>full stack</w:t>
      </w:r>
      <w:r w:rsidRPr="0010547F">
        <w:t xml:space="preserve">" </w:t>
      </w:r>
      <w:r w:rsidRPr="0010547F">
        <w:rPr>
          <w:rFonts w:hint="eastAsia"/>
          <w:lang w:eastAsia="zh-CN"/>
        </w:rPr>
        <w:t xml:space="preserve">means multilayer </w:t>
      </w:r>
      <w:r w:rsidRPr="0010547F">
        <w:t xml:space="preserve">combined performance of the following </w:t>
      </w:r>
      <w:r w:rsidRPr="0010547F">
        <w:rPr>
          <w:rFonts w:hint="eastAsia"/>
          <w:lang w:eastAsia="zh-CN"/>
        </w:rPr>
        <w:t>layer</w:t>
      </w:r>
      <w:r w:rsidRPr="0010547F">
        <w:t>s</w:t>
      </w:r>
      <w:r w:rsidRPr="0010547F">
        <w:rPr>
          <w:rFonts w:hint="eastAsia"/>
          <w:lang w:eastAsia="zh-CN"/>
        </w:rPr>
        <w:t>:</w:t>
      </w:r>
    </w:p>
    <w:p w:rsidR="00A661DE" w:rsidRPr="0010547F" w:rsidRDefault="00A661DE" w:rsidP="00A661DE">
      <w:pPr>
        <w:pStyle w:val="B1"/>
      </w:pPr>
      <w:r w:rsidRPr="0010547F">
        <w:rPr>
          <w:rFonts w:hint="eastAsia"/>
          <w:lang w:eastAsia="zh-CN"/>
        </w:rPr>
        <w:t>1</w:t>
      </w:r>
      <w:r w:rsidRPr="0010547F">
        <w:tab/>
        <w:t>UE</w:t>
      </w:r>
      <w:r>
        <w:t>'</w:t>
      </w:r>
      <w:r w:rsidRPr="0010547F">
        <w:t>s Radio link protocol data processing performance (</w:t>
      </w:r>
      <w:r w:rsidRPr="0010547F">
        <w:rPr>
          <w:rFonts w:hint="eastAsia"/>
          <w:lang w:eastAsia="zh-CN"/>
        </w:rPr>
        <w:t xml:space="preserve">PHY, </w:t>
      </w:r>
      <w:r w:rsidRPr="0010547F">
        <w:t>MAC, RLC, PDCP)</w:t>
      </w:r>
    </w:p>
    <w:p w:rsidR="00A661DE" w:rsidRPr="0010547F" w:rsidRDefault="00A661DE" w:rsidP="00A661DE">
      <w:pPr>
        <w:pStyle w:val="B1"/>
        <w:rPr>
          <w:lang w:eastAsia="zh-CN"/>
        </w:rPr>
      </w:pPr>
      <w:r w:rsidRPr="0010547F">
        <w:rPr>
          <w:rFonts w:hint="eastAsia"/>
          <w:lang w:eastAsia="zh-CN"/>
        </w:rPr>
        <w:t>2</w:t>
      </w:r>
      <w:r w:rsidRPr="0010547F">
        <w:tab/>
        <w:t>UE</w:t>
      </w:r>
      <w:r>
        <w:t>'</w:t>
      </w:r>
      <w:r w:rsidRPr="0010547F">
        <w:t>s Radio link protocol signalling</w:t>
      </w:r>
      <w:r w:rsidRPr="0010547F">
        <w:rPr>
          <w:rFonts w:hint="eastAsia"/>
          <w:lang w:eastAsia="zh-CN"/>
        </w:rPr>
        <w:t xml:space="preserve"> </w:t>
      </w:r>
      <w:r w:rsidRPr="0010547F">
        <w:t>processing capability (</w:t>
      </w:r>
      <w:r w:rsidRPr="0010547F">
        <w:rPr>
          <w:rFonts w:hint="eastAsia"/>
          <w:lang w:eastAsia="zh-CN"/>
        </w:rPr>
        <w:t>RRC, NAS</w:t>
      </w:r>
      <w:r w:rsidRPr="0010547F">
        <w:t>)</w:t>
      </w:r>
    </w:p>
    <w:p w:rsidR="00A661DE" w:rsidRPr="0010547F" w:rsidRDefault="00A661DE" w:rsidP="00A661DE">
      <w:pPr>
        <w:pStyle w:val="B1"/>
        <w:rPr>
          <w:lang w:eastAsia="zh-CN"/>
        </w:rPr>
      </w:pPr>
      <w:r w:rsidRPr="0010547F">
        <w:rPr>
          <w:rFonts w:hint="eastAsia"/>
          <w:lang w:eastAsia="zh-CN"/>
        </w:rPr>
        <w:t>3</w:t>
      </w:r>
      <w:r w:rsidRPr="0010547F">
        <w:rPr>
          <w:rFonts w:hint="eastAsia"/>
          <w:lang w:eastAsia="zh-CN"/>
        </w:rPr>
        <w:tab/>
      </w:r>
      <w:r w:rsidRPr="0010547F">
        <w:t>UE</w:t>
      </w:r>
      <w:r>
        <w:t>'</w:t>
      </w:r>
      <w:r w:rsidRPr="0010547F">
        <w:t>s TCP/IP processing performance</w:t>
      </w:r>
    </w:p>
    <w:p w:rsidR="00A661DE" w:rsidRPr="0010547F" w:rsidRDefault="00A661DE" w:rsidP="00A661DE">
      <w:pPr>
        <w:pStyle w:val="B1"/>
        <w:rPr>
          <w:lang w:eastAsia="zh-CN"/>
        </w:rPr>
      </w:pPr>
      <w:r w:rsidRPr="0010547F">
        <w:rPr>
          <w:rFonts w:hint="eastAsia"/>
          <w:lang w:eastAsia="zh-CN"/>
        </w:rPr>
        <w:t>4</w:t>
      </w:r>
      <w:r w:rsidRPr="0010547F">
        <w:tab/>
        <w:t>UE</w:t>
      </w:r>
      <w:r>
        <w:t>'</w:t>
      </w:r>
      <w:r w:rsidRPr="0010547F">
        <w:t>s Internet Application processing performance</w:t>
      </w:r>
    </w:p>
    <w:p w:rsidR="00A661DE" w:rsidRPr="0010547F" w:rsidRDefault="00A661DE" w:rsidP="00A661DE">
      <w:pPr>
        <w:pStyle w:val="2"/>
      </w:pPr>
      <w:bookmarkStart w:id="10" w:name="_Toc70258656"/>
      <w:bookmarkStart w:id="11" w:name="_Toc73710717"/>
      <w:r w:rsidRPr="0010547F">
        <w:t>5.2</w:t>
      </w:r>
      <w:r w:rsidRPr="0010547F">
        <w:tab/>
        <w:t>Test Configurations</w:t>
      </w:r>
      <w:bookmarkEnd w:id="10"/>
      <w:bookmarkEnd w:id="11"/>
    </w:p>
    <w:p w:rsidR="00A661DE" w:rsidRPr="0010547F" w:rsidRDefault="00A661DE" w:rsidP="00A661DE">
      <w:pPr>
        <w:pStyle w:val="3"/>
      </w:pPr>
      <w:bookmarkStart w:id="12" w:name="_Toc70258657"/>
      <w:bookmarkStart w:id="13" w:name="_Toc73710718"/>
      <w:r w:rsidRPr="0010547F">
        <w:t>5.2.1</w:t>
      </w:r>
      <w:r w:rsidRPr="0010547F">
        <w:tab/>
        <w:t xml:space="preserve">UE </w:t>
      </w:r>
      <w:r w:rsidRPr="0010547F">
        <w:rPr>
          <w:rFonts w:hint="eastAsia"/>
          <w:lang w:eastAsia="zh-CN"/>
        </w:rPr>
        <w:t>F</w:t>
      </w:r>
      <w:r w:rsidRPr="0010547F">
        <w:rPr>
          <w:rFonts w:hint="eastAsia"/>
        </w:rPr>
        <w:t xml:space="preserve">ull </w:t>
      </w:r>
      <w:r w:rsidRPr="0010547F">
        <w:rPr>
          <w:rFonts w:hint="eastAsia"/>
          <w:lang w:eastAsia="zh-CN"/>
        </w:rPr>
        <w:t>S</w:t>
      </w:r>
      <w:r w:rsidRPr="0010547F">
        <w:rPr>
          <w:rFonts w:hint="eastAsia"/>
        </w:rPr>
        <w:t>tack Network Slicing</w:t>
      </w:r>
      <w:r w:rsidRPr="0010547F">
        <w:t xml:space="preserve"> Test Equipment</w:t>
      </w:r>
      <w:bookmarkEnd w:id="12"/>
      <w:bookmarkEnd w:id="13"/>
    </w:p>
    <w:p w:rsidR="00A661DE" w:rsidRPr="0010547F" w:rsidRDefault="00A661DE" w:rsidP="00A661DE">
      <w:pPr>
        <w:pStyle w:val="EditorsNote"/>
        <w:rPr>
          <w:lang w:eastAsia="zh-CN"/>
        </w:rPr>
      </w:pPr>
      <w:r w:rsidRPr="0010547F">
        <w:t>Editor</w:t>
      </w:r>
      <w:r>
        <w:t>'</w:t>
      </w:r>
      <w:r w:rsidRPr="0010547F">
        <w:t>s note: This sub-clause should define the</w:t>
      </w:r>
      <w:r w:rsidRPr="0010547F">
        <w:rPr>
          <w:rFonts w:hint="eastAsia"/>
          <w:lang w:eastAsia="zh-CN"/>
        </w:rPr>
        <w:t xml:space="preserve"> </w:t>
      </w:r>
      <w:r w:rsidRPr="0010547F">
        <w:rPr>
          <w:lang w:eastAsia="zh-CN"/>
        </w:rPr>
        <w:t>architecture</w:t>
      </w:r>
      <w:r w:rsidRPr="0010547F">
        <w:rPr>
          <w:rFonts w:hint="eastAsia"/>
          <w:lang w:eastAsia="zh-CN"/>
        </w:rPr>
        <w:t xml:space="preserve"> </w:t>
      </w:r>
      <w:r w:rsidRPr="0010547F">
        <w:t>of</w:t>
      </w:r>
      <w:r w:rsidRPr="0010547F">
        <w:rPr>
          <w:rFonts w:hint="eastAsia"/>
          <w:lang w:eastAsia="zh-CN"/>
        </w:rPr>
        <w:t xml:space="preserve"> </w:t>
      </w:r>
      <w:r w:rsidRPr="0010547F">
        <w:t xml:space="preserve">the test equipment utilized for 5G NR UE full stack testing of network slicing </w:t>
      </w:r>
    </w:p>
    <w:p w:rsidR="00A661DE" w:rsidRPr="0010547F" w:rsidRDefault="00A661DE" w:rsidP="00A661DE">
      <w:r w:rsidRPr="0010547F">
        <w:t xml:space="preserve">The test equipment utilized for 5G NR UE </w:t>
      </w:r>
      <w:r w:rsidRPr="0010547F">
        <w:rPr>
          <w:rFonts w:hint="eastAsia"/>
          <w:lang w:eastAsia="zh-CN"/>
        </w:rPr>
        <w:t>Full Stack Testing for Network Slicing</w:t>
      </w:r>
      <w:r w:rsidRPr="0010547F">
        <w:t xml:space="preserve"> </w:t>
      </w:r>
      <w:ins w:id="14" w:author="cmcc" w:date="2021-08-05T15:06:00Z">
        <w:r w:rsidR="00956C85" w:rsidRPr="00956C85">
          <w:rPr>
            <w:rFonts w:hint="eastAsia"/>
            <w:lang w:eastAsia="zh-CN"/>
          </w:rPr>
          <w:t>should</w:t>
        </w:r>
      </w:ins>
      <w:del w:id="15" w:author="cmcc" w:date="2021-08-05T15:06:00Z">
        <w:r w:rsidRPr="00956C85" w:rsidDel="00956C85">
          <w:delText>shall</w:delText>
        </w:r>
      </w:del>
      <w:ins w:id="16" w:author="cmcc" w:date="2021-08-05T15:07:00Z">
        <w:r w:rsidR="00956C85">
          <w:rPr>
            <w:rFonts w:hint="eastAsia"/>
            <w:lang w:eastAsia="zh-CN"/>
          </w:rPr>
          <w:t xml:space="preserve"> </w:t>
        </w:r>
      </w:ins>
      <w:r w:rsidRPr="0010547F">
        <w:t>consist</w:t>
      </w:r>
      <w:del w:id="17" w:author="cmcc" w:date="2021-08-05T15:07:00Z">
        <w:r w:rsidRPr="0010547F" w:rsidDel="00956C85">
          <w:delText>ent</w:delText>
        </w:r>
      </w:del>
      <w:r w:rsidRPr="0010547F">
        <w:t xml:space="preserve"> of the following items</w:t>
      </w:r>
      <w:r>
        <w:t>:</w:t>
      </w:r>
      <w:r w:rsidRPr="0010547F">
        <w:t xml:space="preserve"> </w:t>
      </w:r>
    </w:p>
    <w:p w:rsidR="00A661DE" w:rsidRPr="0010547F" w:rsidRDefault="00A661DE" w:rsidP="00A661DE">
      <w:pPr>
        <w:pStyle w:val="B1"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</w:pPr>
      <w:r w:rsidRPr="0010547F">
        <w:t xml:space="preserve">System Simulator(s) suitable for the 5G NR radio technology used for </w:t>
      </w:r>
      <w:r w:rsidRPr="0010547F">
        <w:rPr>
          <w:rFonts w:hint="eastAsia"/>
          <w:lang w:eastAsia="zh-CN"/>
        </w:rPr>
        <w:t xml:space="preserve">network slicing </w:t>
      </w:r>
      <w:r w:rsidRPr="0010547F">
        <w:t>testing.</w:t>
      </w:r>
      <w:r w:rsidRPr="0010547F">
        <w:rPr>
          <w:rFonts w:hint="eastAsia"/>
          <w:lang w:eastAsia="zh-CN"/>
        </w:rPr>
        <w:t xml:space="preserve"> System simulator(s) could </w:t>
      </w:r>
      <w:r w:rsidRPr="0010547F">
        <w:t>receiv</w:t>
      </w:r>
      <w:r w:rsidRPr="0010547F">
        <w:rPr>
          <w:rFonts w:hint="eastAsia"/>
          <w:lang w:eastAsia="zh-CN"/>
        </w:rPr>
        <w:t>e</w:t>
      </w:r>
      <w:r w:rsidRPr="0010547F">
        <w:t xml:space="preserve"> network slice configuration scheme</w:t>
      </w:r>
      <w:r w:rsidRPr="0010547F">
        <w:rPr>
          <w:rFonts w:hint="eastAsia"/>
          <w:lang w:eastAsia="zh-CN"/>
        </w:rPr>
        <w:t xml:space="preserve"> from main controller and send network slicing related configuration to UE via </w:t>
      </w:r>
      <w:r w:rsidRPr="0010547F">
        <w:rPr>
          <w:lang w:eastAsia="zh-CN"/>
        </w:rPr>
        <w:t>signalling</w:t>
      </w:r>
      <w:r w:rsidRPr="0010547F">
        <w:rPr>
          <w:rFonts w:hint="eastAsia"/>
          <w:lang w:eastAsia="zh-CN"/>
        </w:rPr>
        <w:t>. System simulator(s) could r</w:t>
      </w:r>
      <w:r w:rsidRPr="0010547F">
        <w:t xml:space="preserve">eceive </w:t>
      </w:r>
      <w:r w:rsidRPr="0010547F">
        <w:rPr>
          <w:rFonts w:hint="eastAsia"/>
          <w:lang w:eastAsia="zh-CN"/>
        </w:rPr>
        <w:t>application data from UE and send application data to application server simulator(s)</w:t>
      </w:r>
      <w:r>
        <w:rPr>
          <w:lang w:eastAsia="zh-CN"/>
        </w:rPr>
        <w:t>.</w:t>
      </w:r>
    </w:p>
    <w:p w:rsidR="00A661DE" w:rsidRPr="0010547F" w:rsidRDefault="00A661DE" w:rsidP="00A661DE">
      <w:pPr>
        <w:pStyle w:val="B1"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</w:pPr>
      <w:r w:rsidRPr="0010547F">
        <w:rPr>
          <w:rFonts w:hint="eastAsia"/>
          <w:lang w:eastAsia="zh-CN"/>
        </w:rPr>
        <w:t>Application Server Simulator(s) suitable for receiving application data from UE via system simulator(s) and handling the received application data. Application Server S</w:t>
      </w:r>
      <w:r w:rsidRPr="0010547F">
        <w:rPr>
          <w:lang w:eastAsia="zh-CN"/>
        </w:rPr>
        <w:t>imulator</w:t>
      </w:r>
      <w:r w:rsidRPr="0010547F">
        <w:rPr>
          <w:rFonts w:hint="eastAsia"/>
          <w:lang w:eastAsia="zh-CN"/>
        </w:rPr>
        <w:t>(s) could be either implemented in Main Controller or implemented as an independent unit.</w:t>
      </w:r>
    </w:p>
    <w:p w:rsidR="00A661DE" w:rsidRPr="0010547F" w:rsidRDefault="00A661DE" w:rsidP="00A661DE">
      <w:pPr>
        <w:pStyle w:val="B1"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</w:pPr>
      <w:r w:rsidRPr="0010547F">
        <w:rPr>
          <w:rFonts w:hint="eastAsia"/>
          <w:lang w:eastAsia="zh-CN"/>
        </w:rPr>
        <w:t>Main Controller suitable for g</w:t>
      </w:r>
      <w:r w:rsidRPr="0010547F">
        <w:rPr>
          <w:lang w:eastAsia="zh-CN"/>
        </w:rPr>
        <w:t>enerat</w:t>
      </w:r>
      <w:r w:rsidRPr="0010547F">
        <w:rPr>
          <w:rFonts w:hint="eastAsia"/>
          <w:lang w:eastAsia="zh-CN"/>
        </w:rPr>
        <w:t>ing</w:t>
      </w:r>
      <w:r w:rsidRPr="0010547F">
        <w:rPr>
          <w:lang w:eastAsia="zh-CN"/>
        </w:rPr>
        <w:t xml:space="preserve"> network slice configuration scheme </w:t>
      </w:r>
      <w:r w:rsidRPr="0010547F">
        <w:rPr>
          <w:rFonts w:hint="eastAsia"/>
          <w:lang w:eastAsia="zh-CN"/>
        </w:rPr>
        <w:t xml:space="preserve">and configuring the </w:t>
      </w:r>
      <w:r w:rsidRPr="0010547F">
        <w:rPr>
          <w:lang w:eastAsia="zh-CN"/>
        </w:rPr>
        <w:t>network slice configuration scheme</w:t>
      </w:r>
      <w:r w:rsidRPr="0010547F">
        <w:rPr>
          <w:rFonts w:hint="eastAsia"/>
          <w:lang w:eastAsia="zh-CN"/>
        </w:rPr>
        <w:t xml:space="preserve"> to System Simulator(s). </w:t>
      </w:r>
    </w:p>
    <w:p w:rsidR="00A661DE" w:rsidRPr="0010547F" w:rsidRDefault="00A661DE" w:rsidP="00A661DE">
      <w:pPr>
        <w:pStyle w:val="B1"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</w:pPr>
      <w:r w:rsidRPr="0010547F">
        <w:rPr>
          <w:rFonts w:hint="eastAsia"/>
          <w:lang w:eastAsia="zh-CN"/>
        </w:rPr>
        <w:lastRenderedPageBreak/>
        <w:t>Application Client S</w:t>
      </w:r>
      <w:r w:rsidRPr="0010547F">
        <w:rPr>
          <w:lang w:eastAsia="zh-CN"/>
        </w:rPr>
        <w:t>imulator</w:t>
      </w:r>
      <w:r w:rsidRPr="0010547F">
        <w:rPr>
          <w:rFonts w:hint="eastAsia"/>
          <w:lang w:eastAsia="zh-CN"/>
        </w:rPr>
        <w:t xml:space="preserve">(s) suitable for generating Traffic Descriptor of application(s) and </w:t>
      </w:r>
      <w:r w:rsidRPr="0010547F">
        <w:rPr>
          <w:lang w:eastAsia="zh-CN"/>
        </w:rPr>
        <w:t>corresponding</w:t>
      </w:r>
      <w:r w:rsidRPr="0010547F">
        <w:rPr>
          <w:rFonts w:hint="eastAsia"/>
          <w:lang w:eastAsia="zh-CN"/>
        </w:rPr>
        <w:t xml:space="preserve"> application data on UE side.</w:t>
      </w:r>
    </w:p>
    <w:p w:rsidR="00A661DE" w:rsidRPr="0010547F" w:rsidRDefault="00A661DE" w:rsidP="00A661DE">
      <w:pPr>
        <w:pStyle w:val="3"/>
        <w:rPr>
          <w:lang w:eastAsia="zh-CN"/>
        </w:rPr>
      </w:pPr>
      <w:bookmarkStart w:id="18" w:name="_Toc70258658"/>
      <w:bookmarkStart w:id="19" w:name="_Toc73710719"/>
      <w:r w:rsidRPr="0010547F">
        <w:t>5.</w:t>
      </w:r>
      <w:r w:rsidRPr="0010547F">
        <w:rPr>
          <w:rFonts w:hint="eastAsia"/>
          <w:lang w:eastAsia="zh-CN"/>
        </w:rPr>
        <w:t>2</w:t>
      </w:r>
      <w:r w:rsidRPr="0010547F">
        <w:t>.2</w:t>
      </w:r>
      <w:r w:rsidRPr="0010547F">
        <w:tab/>
        <w:t xml:space="preserve">UE </w:t>
      </w:r>
      <w:r w:rsidRPr="0010547F">
        <w:rPr>
          <w:rFonts w:hint="eastAsia"/>
          <w:lang w:eastAsia="zh-CN"/>
        </w:rPr>
        <w:t>F</w:t>
      </w:r>
      <w:r w:rsidRPr="0010547F">
        <w:rPr>
          <w:rFonts w:hint="eastAsia"/>
        </w:rPr>
        <w:t xml:space="preserve">ull </w:t>
      </w:r>
      <w:r w:rsidRPr="0010547F">
        <w:rPr>
          <w:rFonts w:hint="eastAsia"/>
          <w:lang w:eastAsia="zh-CN"/>
        </w:rPr>
        <w:t>S</w:t>
      </w:r>
      <w:r w:rsidRPr="0010547F">
        <w:rPr>
          <w:rFonts w:hint="eastAsia"/>
        </w:rPr>
        <w:t>tack Network Slicing</w:t>
      </w:r>
      <w:r w:rsidRPr="0010547F">
        <w:t xml:space="preserve"> Test Equipment Connection Diagrams</w:t>
      </w:r>
      <w:bookmarkEnd w:id="18"/>
      <w:bookmarkEnd w:id="19"/>
    </w:p>
    <w:p w:rsidR="00A661DE" w:rsidRPr="0010547F" w:rsidRDefault="00A661DE" w:rsidP="00A661DE">
      <w:pPr>
        <w:pStyle w:val="EditorsNote"/>
        <w:rPr>
          <w:lang w:eastAsia="zh-CN"/>
        </w:rPr>
      </w:pPr>
      <w:r w:rsidRPr="0010547F">
        <w:t>Editor</w:t>
      </w:r>
      <w:r>
        <w:t>'</w:t>
      </w:r>
      <w:r w:rsidRPr="0010547F">
        <w:t>s note: This sub-clause should give</w:t>
      </w:r>
      <w:r w:rsidRPr="0010547F">
        <w:rPr>
          <w:rFonts w:hint="eastAsia"/>
          <w:lang w:eastAsia="zh-CN"/>
        </w:rPr>
        <w:t xml:space="preserve"> the reference diagrams </w:t>
      </w:r>
      <w:r w:rsidRPr="0010547F">
        <w:t xml:space="preserve"> of</w:t>
      </w:r>
      <w:r w:rsidRPr="0010547F">
        <w:rPr>
          <w:rFonts w:hint="eastAsia"/>
          <w:lang w:eastAsia="zh-CN"/>
        </w:rPr>
        <w:t xml:space="preserve"> </w:t>
      </w:r>
      <w:r w:rsidRPr="0010547F">
        <w:t>the test equipment defined</w:t>
      </w:r>
      <w:r w:rsidRPr="0010547F">
        <w:rPr>
          <w:rFonts w:hint="eastAsia"/>
          <w:lang w:eastAsia="zh-CN"/>
        </w:rPr>
        <w:t xml:space="preserve"> in 5.2.1</w:t>
      </w:r>
    </w:p>
    <w:p w:rsidR="00A661DE" w:rsidRPr="0010547F" w:rsidRDefault="00A661DE" w:rsidP="00A661DE">
      <w:pPr>
        <w:pStyle w:val="B1"/>
      </w:pPr>
      <w:r w:rsidRPr="0010547F">
        <w:t xml:space="preserve">The </w:t>
      </w:r>
      <w:r w:rsidRPr="0010547F">
        <w:rPr>
          <w:rFonts w:hint="eastAsia"/>
          <w:lang w:eastAsia="zh-CN"/>
        </w:rPr>
        <w:t xml:space="preserve">UE </w:t>
      </w:r>
      <w:bookmarkStart w:id="20" w:name="OLE_LINK2"/>
      <w:r w:rsidRPr="0010547F">
        <w:t>Full Stack Network Slicing Test Equipment</w:t>
      </w:r>
      <w:bookmarkEnd w:id="20"/>
      <w:r w:rsidRPr="0010547F">
        <w:t xml:space="preserve"> connection diagram is shown in Figure </w:t>
      </w:r>
      <w:r w:rsidRPr="0010547F">
        <w:rPr>
          <w:rFonts w:hint="eastAsia"/>
          <w:lang w:eastAsia="zh-CN"/>
        </w:rPr>
        <w:t>5.2.2-</w:t>
      </w:r>
      <w:r w:rsidRPr="0010547F">
        <w:t>1.</w:t>
      </w:r>
    </w:p>
    <w:p w:rsidR="00A661DE" w:rsidRPr="0010547F" w:rsidRDefault="00A661DE" w:rsidP="00A661DE">
      <w:pPr>
        <w:pStyle w:val="TH"/>
        <w:rPr>
          <w:lang w:eastAsia="zh-CN"/>
        </w:rPr>
      </w:pPr>
      <w:r w:rsidRPr="0010547F">
        <w:object w:dxaOrig="9297" w:dyaOrig="38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2.85pt;height:186.25pt" o:ole="">
            <v:imagedata r:id="rId14" o:title=""/>
          </v:shape>
          <o:OLEObject Type="Embed" ProgID="Visio.Drawing.11" ShapeID="_x0000_i1025" DrawAspect="Content" ObjectID="_1689756293" r:id="rId15"/>
        </w:object>
      </w:r>
    </w:p>
    <w:p w:rsidR="00A661DE" w:rsidRPr="0010547F" w:rsidRDefault="00A661DE" w:rsidP="00A661DE">
      <w:pPr>
        <w:pStyle w:val="TH"/>
        <w:rPr>
          <w:lang w:eastAsia="zh-CN"/>
        </w:rPr>
      </w:pPr>
      <w:r w:rsidRPr="0010547F">
        <w:rPr>
          <w:rFonts w:hint="eastAsia"/>
          <w:lang w:eastAsia="zh-CN"/>
        </w:rPr>
        <w:t>Figure 5.2.2-1</w:t>
      </w:r>
      <w:r>
        <w:rPr>
          <w:lang w:eastAsia="zh-CN"/>
        </w:rPr>
        <w:t>:</w:t>
      </w:r>
      <w:r w:rsidRPr="0010547F">
        <w:rPr>
          <w:rFonts w:hint="eastAsia"/>
          <w:lang w:eastAsia="zh-CN"/>
        </w:rPr>
        <w:t xml:space="preserve"> </w:t>
      </w:r>
      <w:r w:rsidRPr="0010547F">
        <w:t>UE Full Stack Network Slicing Test Equipment Connection Diagram</w:t>
      </w:r>
    </w:p>
    <w:p w:rsidR="00A661DE" w:rsidRPr="0010547F" w:rsidRDefault="00A661DE" w:rsidP="00A661DE">
      <w:pPr>
        <w:pStyle w:val="3"/>
        <w:rPr>
          <w:lang w:eastAsia="zh-CN"/>
        </w:rPr>
      </w:pPr>
      <w:bookmarkStart w:id="21" w:name="_Toc70258659"/>
      <w:bookmarkStart w:id="22" w:name="_Toc73710720"/>
      <w:r w:rsidRPr="0010547F">
        <w:t>5.</w:t>
      </w:r>
      <w:r w:rsidRPr="0010547F">
        <w:rPr>
          <w:rFonts w:hint="eastAsia"/>
          <w:lang w:eastAsia="zh-CN"/>
        </w:rPr>
        <w:t>2</w:t>
      </w:r>
      <w:r w:rsidRPr="0010547F">
        <w:t>.3</w:t>
      </w:r>
      <w:r w:rsidRPr="0010547F">
        <w:tab/>
      </w:r>
      <w:r w:rsidRPr="0010547F">
        <w:rPr>
          <w:rFonts w:hint="eastAsia"/>
          <w:lang w:eastAsia="zh-CN"/>
        </w:rPr>
        <w:t>Network Slicing Configurations</w:t>
      </w:r>
      <w:bookmarkEnd w:id="21"/>
      <w:bookmarkEnd w:id="22"/>
    </w:p>
    <w:p w:rsidR="00A661DE" w:rsidRPr="0010547F" w:rsidRDefault="00A661DE" w:rsidP="00A661DE">
      <w:pPr>
        <w:pStyle w:val="EditorsNote"/>
        <w:rPr>
          <w:lang w:eastAsia="zh-CN"/>
        </w:rPr>
      </w:pPr>
      <w:r w:rsidRPr="0010547F">
        <w:t>Editor</w:t>
      </w:r>
      <w:r>
        <w:t>'</w:t>
      </w:r>
      <w:r w:rsidRPr="0010547F">
        <w:t xml:space="preserve">s note: The tables below are provided as examples. </w:t>
      </w:r>
      <w:r w:rsidRPr="0010547F">
        <w:rPr>
          <w:rFonts w:hint="eastAsia"/>
          <w:lang w:eastAsia="zh-CN"/>
        </w:rPr>
        <w:t xml:space="preserve">This sub-clause should define the </w:t>
      </w:r>
      <w:r w:rsidRPr="0010547F">
        <w:rPr>
          <w:lang w:eastAsia="zh-CN"/>
        </w:rPr>
        <w:t>mapping</w:t>
      </w:r>
      <w:r w:rsidR="00EC035E">
        <w:rPr>
          <w:rFonts w:hint="eastAsia"/>
          <w:lang w:eastAsia="zh-CN"/>
        </w:rPr>
        <w:t xml:space="preserve"> between applications and </w:t>
      </w:r>
      <w:r w:rsidRPr="0010547F">
        <w:rPr>
          <w:rFonts w:hint="eastAsia"/>
          <w:lang w:eastAsia="zh-CN"/>
        </w:rPr>
        <w:t>network slicing which will be used in test procedure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36"/>
        <w:gridCol w:w="1147"/>
        <w:gridCol w:w="984"/>
        <w:gridCol w:w="1640"/>
        <w:gridCol w:w="1372"/>
        <w:gridCol w:w="1484"/>
        <w:gridCol w:w="1792"/>
      </w:tblGrid>
      <w:tr w:rsidR="00A661DE" w:rsidRPr="0010547F" w:rsidTr="00464C99">
        <w:tc>
          <w:tcPr>
            <w:tcW w:w="729" w:type="pct"/>
            <w:vMerge w:val="restart"/>
          </w:tcPr>
          <w:p w:rsidR="00A661DE" w:rsidRDefault="00A661DE" w:rsidP="00464C99">
            <w:pPr>
              <w:pStyle w:val="TAH"/>
            </w:pPr>
            <w:r w:rsidRPr="0010547F">
              <w:t>Application</w:t>
            </w:r>
          </w:p>
        </w:tc>
        <w:tc>
          <w:tcPr>
            <w:tcW w:w="582" w:type="pct"/>
            <w:vMerge w:val="restart"/>
          </w:tcPr>
          <w:p w:rsidR="00A661DE" w:rsidRDefault="00A661DE" w:rsidP="00464C99">
            <w:pPr>
              <w:pStyle w:val="TAH"/>
            </w:pPr>
            <w:r w:rsidRPr="0010547F">
              <w:t>APP ID</w:t>
            </w:r>
          </w:p>
        </w:tc>
        <w:tc>
          <w:tcPr>
            <w:tcW w:w="499" w:type="pct"/>
            <w:vMerge w:val="restart"/>
          </w:tcPr>
          <w:p w:rsidR="00A661DE" w:rsidRDefault="00A661DE" w:rsidP="00464C99">
            <w:pPr>
              <w:pStyle w:val="TAH"/>
              <w:rPr>
                <w:lang w:eastAsia="zh-CN"/>
              </w:rPr>
            </w:pPr>
            <w:r w:rsidRPr="0010547F">
              <w:t>DNN</w:t>
            </w:r>
          </w:p>
        </w:tc>
        <w:tc>
          <w:tcPr>
            <w:tcW w:w="832" w:type="pct"/>
            <w:vMerge w:val="restart"/>
          </w:tcPr>
          <w:p w:rsidR="00A661DE" w:rsidRDefault="00A661DE" w:rsidP="00464C99">
            <w:pPr>
              <w:pStyle w:val="TAH"/>
            </w:pPr>
            <w:r w:rsidRPr="0010547F">
              <w:t>FQDN</w:t>
            </w:r>
          </w:p>
        </w:tc>
        <w:tc>
          <w:tcPr>
            <w:tcW w:w="696" w:type="pct"/>
            <w:vMerge w:val="restart"/>
          </w:tcPr>
          <w:p w:rsidR="00A661DE" w:rsidRDefault="00A661DE" w:rsidP="00464C99">
            <w:pPr>
              <w:pStyle w:val="TAH"/>
              <w:rPr>
                <w:lang w:eastAsia="zh-CN"/>
              </w:rPr>
            </w:pPr>
            <w:r w:rsidRPr="0010547F">
              <w:t>IP</w:t>
            </w:r>
            <w:r w:rsidRPr="0010547F">
              <w:rPr>
                <w:lang w:eastAsia="zh-CN"/>
              </w:rPr>
              <w:t xml:space="preserve"> 3 Tuples</w:t>
            </w:r>
          </w:p>
        </w:tc>
        <w:tc>
          <w:tcPr>
            <w:tcW w:w="1662" w:type="pct"/>
            <w:gridSpan w:val="2"/>
          </w:tcPr>
          <w:p w:rsidR="00A661DE" w:rsidRDefault="00A661DE" w:rsidP="00464C99">
            <w:pPr>
              <w:pStyle w:val="TAH"/>
            </w:pPr>
            <w:r w:rsidRPr="0010547F">
              <w:t>S-NSSAI</w:t>
            </w:r>
          </w:p>
        </w:tc>
      </w:tr>
      <w:tr w:rsidR="00A661DE" w:rsidRPr="0010547F" w:rsidTr="00464C99">
        <w:tc>
          <w:tcPr>
            <w:tcW w:w="729" w:type="pct"/>
            <w:vMerge/>
          </w:tcPr>
          <w:p w:rsidR="00A661DE" w:rsidRDefault="00A661DE" w:rsidP="00464C99">
            <w:pPr>
              <w:pStyle w:val="TAH"/>
            </w:pPr>
          </w:p>
        </w:tc>
        <w:tc>
          <w:tcPr>
            <w:tcW w:w="582" w:type="pct"/>
            <w:vMerge/>
          </w:tcPr>
          <w:p w:rsidR="00A661DE" w:rsidRDefault="00A661DE" w:rsidP="00464C99">
            <w:pPr>
              <w:pStyle w:val="TAH"/>
            </w:pPr>
          </w:p>
        </w:tc>
        <w:tc>
          <w:tcPr>
            <w:tcW w:w="499" w:type="pct"/>
            <w:vMerge/>
          </w:tcPr>
          <w:p w:rsidR="00A661DE" w:rsidRDefault="00A661DE" w:rsidP="00464C99">
            <w:pPr>
              <w:pStyle w:val="TAH"/>
            </w:pPr>
          </w:p>
        </w:tc>
        <w:tc>
          <w:tcPr>
            <w:tcW w:w="832" w:type="pct"/>
            <w:vMerge/>
          </w:tcPr>
          <w:p w:rsidR="00A661DE" w:rsidRDefault="00A661DE" w:rsidP="00464C99">
            <w:pPr>
              <w:pStyle w:val="TAH"/>
            </w:pPr>
          </w:p>
        </w:tc>
        <w:tc>
          <w:tcPr>
            <w:tcW w:w="696" w:type="pct"/>
            <w:vMerge/>
          </w:tcPr>
          <w:p w:rsidR="00A661DE" w:rsidRDefault="00A661DE" w:rsidP="00464C99">
            <w:pPr>
              <w:pStyle w:val="TAH"/>
            </w:pPr>
          </w:p>
        </w:tc>
        <w:tc>
          <w:tcPr>
            <w:tcW w:w="753" w:type="pct"/>
          </w:tcPr>
          <w:p w:rsidR="00A661DE" w:rsidRDefault="00A661DE" w:rsidP="00464C99">
            <w:pPr>
              <w:pStyle w:val="TAH"/>
            </w:pPr>
            <w:r w:rsidRPr="0010547F">
              <w:t>SST</w:t>
            </w:r>
          </w:p>
        </w:tc>
        <w:tc>
          <w:tcPr>
            <w:tcW w:w="909" w:type="pct"/>
          </w:tcPr>
          <w:p w:rsidR="00A661DE" w:rsidRDefault="00A661DE" w:rsidP="00464C99">
            <w:pPr>
              <w:pStyle w:val="TAH"/>
            </w:pPr>
            <w:r w:rsidRPr="0010547F">
              <w:t>SD</w:t>
            </w:r>
          </w:p>
        </w:tc>
      </w:tr>
      <w:tr w:rsidR="00A661DE" w:rsidRPr="0010547F" w:rsidTr="00464C99">
        <w:tc>
          <w:tcPr>
            <w:tcW w:w="729" w:type="pct"/>
          </w:tcPr>
          <w:p w:rsidR="00A661DE" w:rsidRPr="0010547F" w:rsidRDefault="00A661DE" w:rsidP="00464C99">
            <w:pPr>
              <w:pStyle w:val="TAC"/>
            </w:pPr>
            <w:r w:rsidRPr="0010547F">
              <w:t>APP A</w:t>
            </w:r>
          </w:p>
        </w:tc>
        <w:tc>
          <w:tcPr>
            <w:tcW w:w="582" w:type="pct"/>
          </w:tcPr>
          <w:p w:rsidR="00A661DE" w:rsidRPr="0010547F" w:rsidRDefault="00A661DE" w:rsidP="00464C99">
            <w:pPr>
              <w:pStyle w:val="TAC"/>
            </w:pPr>
            <w:r w:rsidRPr="0010547F">
              <w:t>APP_1</w:t>
            </w:r>
          </w:p>
        </w:tc>
        <w:tc>
          <w:tcPr>
            <w:tcW w:w="499" w:type="pct"/>
          </w:tcPr>
          <w:p w:rsidR="00A661DE" w:rsidRPr="0010547F" w:rsidRDefault="00A661DE" w:rsidP="00464C99">
            <w:pPr>
              <w:pStyle w:val="TAC"/>
            </w:pPr>
            <w:r w:rsidRPr="0010547F">
              <w:t>DNN_1</w:t>
            </w:r>
          </w:p>
        </w:tc>
        <w:tc>
          <w:tcPr>
            <w:tcW w:w="832" w:type="pct"/>
          </w:tcPr>
          <w:p w:rsidR="00A661DE" w:rsidRPr="0010547F" w:rsidRDefault="00A661DE" w:rsidP="00464C99">
            <w:pPr>
              <w:pStyle w:val="TAC"/>
            </w:pPr>
            <w:r w:rsidRPr="0010547F">
              <w:t>FQDN_1</w:t>
            </w:r>
          </w:p>
        </w:tc>
        <w:tc>
          <w:tcPr>
            <w:tcW w:w="696" w:type="pct"/>
          </w:tcPr>
          <w:p w:rsidR="00A661DE" w:rsidRPr="0010547F" w:rsidRDefault="00A661DE" w:rsidP="00464C99">
            <w:pPr>
              <w:pStyle w:val="TAC"/>
              <w:rPr>
                <w:lang w:eastAsia="zh-CN"/>
              </w:rPr>
            </w:pPr>
            <w:r w:rsidRPr="0010547F">
              <w:rPr>
                <w:lang w:eastAsia="zh-CN"/>
              </w:rPr>
              <w:t>….</w:t>
            </w:r>
          </w:p>
        </w:tc>
        <w:tc>
          <w:tcPr>
            <w:tcW w:w="753" w:type="pct"/>
          </w:tcPr>
          <w:p w:rsidR="00A661DE" w:rsidRPr="0010547F" w:rsidRDefault="00A661DE" w:rsidP="00464C99">
            <w:pPr>
              <w:pStyle w:val="TAC"/>
            </w:pPr>
            <w:r w:rsidRPr="0010547F">
              <w:t>‘00000001</w:t>
            </w:r>
            <w:r>
              <w:t>'</w:t>
            </w:r>
            <w:r w:rsidRPr="0010547F">
              <w:t>B</w:t>
            </w:r>
          </w:p>
        </w:tc>
        <w:tc>
          <w:tcPr>
            <w:tcW w:w="909" w:type="pct"/>
          </w:tcPr>
          <w:p w:rsidR="00A661DE" w:rsidRPr="0010547F" w:rsidRDefault="00A661DE" w:rsidP="00464C99">
            <w:pPr>
              <w:pStyle w:val="TAC"/>
            </w:pPr>
            <w:r w:rsidRPr="0010547F">
              <w:t>0x000001(TBD)</w:t>
            </w:r>
          </w:p>
        </w:tc>
      </w:tr>
      <w:tr w:rsidR="00A661DE" w:rsidRPr="0010547F" w:rsidTr="00464C99">
        <w:tc>
          <w:tcPr>
            <w:tcW w:w="729" w:type="pct"/>
          </w:tcPr>
          <w:p w:rsidR="00A661DE" w:rsidRPr="0010547F" w:rsidRDefault="00A661DE" w:rsidP="00464C99">
            <w:pPr>
              <w:pStyle w:val="TAC"/>
            </w:pPr>
            <w:r w:rsidRPr="0010547F">
              <w:t>APP B</w:t>
            </w:r>
          </w:p>
        </w:tc>
        <w:tc>
          <w:tcPr>
            <w:tcW w:w="582" w:type="pct"/>
          </w:tcPr>
          <w:p w:rsidR="00A661DE" w:rsidRPr="0010547F" w:rsidRDefault="00A661DE" w:rsidP="00464C99">
            <w:pPr>
              <w:pStyle w:val="TAC"/>
            </w:pPr>
            <w:r w:rsidRPr="0010547F">
              <w:t>APP_2</w:t>
            </w:r>
          </w:p>
        </w:tc>
        <w:tc>
          <w:tcPr>
            <w:tcW w:w="499" w:type="pct"/>
          </w:tcPr>
          <w:p w:rsidR="00A661DE" w:rsidRPr="0010547F" w:rsidRDefault="00A661DE" w:rsidP="00464C99">
            <w:pPr>
              <w:pStyle w:val="TAC"/>
            </w:pPr>
            <w:r w:rsidRPr="0010547F">
              <w:t>DNN_2</w:t>
            </w:r>
          </w:p>
        </w:tc>
        <w:tc>
          <w:tcPr>
            <w:tcW w:w="832" w:type="pct"/>
          </w:tcPr>
          <w:p w:rsidR="00A661DE" w:rsidRPr="0010547F" w:rsidRDefault="00A661DE" w:rsidP="00464C99">
            <w:pPr>
              <w:pStyle w:val="TAC"/>
            </w:pPr>
            <w:r w:rsidRPr="0010547F">
              <w:t>FQDN_2</w:t>
            </w:r>
          </w:p>
        </w:tc>
        <w:tc>
          <w:tcPr>
            <w:tcW w:w="696" w:type="pct"/>
          </w:tcPr>
          <w:p w:rsidR="00A661DE" w:rsidRPr="0010547F" w:rsidRDefault="00A661DE" w:rsidP="00464C99">
            <w:pPr>
              <w:pStyle w:val="TAC"/>
              <w:rPr>
                <w:lang w:eastAsia="zh-CN"/>
              </w:rPr>
            </w:pPr>
            <w:r w:rsidRPr="0010547F">
              <w:rPr>
                <w:lang w:eastAsia="zh-CN"/>
              </w:rPr>
              <w:t>…..</w:t>
            </w:r>
          </w:p>
        </w:tc>
        <w:tc>
          <w:tcPr>
            <w:tcW w:w="753" w:type="pct"/>
          </w:tcPr>
          <w:p w:rsidR="00A661DE" w:rsidRPr="0010547F" w:rsidRDefault="00A661DE" w:rsidP="00464C99">
            <w:pPr>
              <w:pStyle w:val="TAC"/>
            </w:pPr>
            <w:r w:rsidRPr="0010547F">
              <w:t>‘00000001</w:t>
            </w:r>
            <w:r>
              <w:t>'</w:t>
            </w:r>
            <w:r w:rsidRPr="0010547F">
              <w:t>B</w:t>
            </w:r>
          </w:p>
        </w:tc>
        <w:tc>
          <w:tcPr>
            <w:tcW w:w="909" w:type="pct"/>
          </w:tcPr>
          <w:p w:rsidR="00A661DE" w:rsidRPr="0010547F" w:rsidRDefault="00A661DE" w:rsidP="00464C99">
            <w:pPr>
              <w:pStyle w:val="TAC"/>
            </w:pPr>
            <w:r w:rsidRPr="0010547F">
              <w:t>0x000002(TBD)</w:t>
            </w:r>
          </w:p>
        </w:tc>
      </w:tr>
    </w:tbl>
    <w:p w:rsidR="00A661DE" w:rsidRPr="0010547F" w:rsidRDefault="00A661DE" w:rsidP="00A661DE">
      <w:pPr>
        <w:rPr>
          <w:lang w:eastAsia="zh-CN"/>
        </w:rPr>
      </w:pPr>
    </w:p>
    <w:p w:rsidR="00A661DE" w:rsidRPr="0010547F" w:rsidRDefault="00A661DE" w:rsidP="00A661DE">
      <w:pPr>
        <w:pStyle w:val="3"/>
        <w:rPr>
          <w:lang w:eastAsia="zh-CN"/>
        </w:rPr>
      </w:pPr>
      <w:bookmarkStart w:id="23" w:name="_Toc70258660"/>
      <w:bookmarkStart w:id="24" w:name="_Toc73710721"/>
      <w:r w:rsidRPr="0010547F">
        <w:t>5.</w:t>
      </w:r>
      <w:r w:rsidRPr="0010547F">
        <w:rPr>
          <w:rFonts w:hint="eastAsia"/>
          <w:lang w:eastAsia="zh-CN"/>
        </w:rPr>
        <w:t>2</w:t>
      </w:r>
      <w:r w:rsidRPr="0010547F">
        <w:t>.4</w:t>
      </w:r>
      <w:r w:rsidRPr="0010547F">
        <w:tab/>
      </w:r>
      <w:r w:rsidRPr="0010547F">
        <w:rPr>
          <w:rFonts w:hint="eastAsia"/>
          <w:lang w:eastAsia="zh-CN"/>
        </w:rPr>
        <w:t>M</w:t>
      </w:r>
      <w:r w:rsidRPr="0010547F">
        <w:t xml:space="preserve">essage and </w:t>
      </w:r>
      <w:r w:rsidRPr="0010547F">
        <w:rPr>
          <w:rFonts w:hint="eastAsia"/>
          <w:lang w:eastAsia="zh-CN"/>
        </w:rPr>
        <w:t>I</w:t>
      </w:r>
      <w:r w:rsidRPr="0010547F">
        <w:t xml:space="preserve">nformation </w:t>
      </w:r>
      <w:r w:rsidRPr="0010547F">
        <w:rPr>
          <w:rFonts w:hint="eastAsia"/>
          <w:lang w:eastAsia="zh-CN"/>
        </w:rPr>
        <w:t>E</w:t>
      </w:r>
      <w:r w:rsidRPr="0010547F">
        <w:t xml:space="preserve">lements </w:t>
      </w:r>
      <w:r w:rsidRPr="0010547F">
        <w:rPr>
          <w:rFonts w:hint="eastAsia"/>
          <w:lang w:eastAsia="zh-CN"/>
        </w:rPr>
        <w:t>C</w:t>
      </w:r>
      <w:r w:rsidRPr="0010547F">
        <w:t>ontents</w:t>
      </w:r>
      <w:bookmarkEnd w:id="23"/>
      <w:bookmarkEnd w:id="24"/>
    </w:p>
    <w:p w:rsidR="00A661DE" w:rsidRPr="0010547F" w:rsidRDefault="00A661DE" w:rsidP="00A661DE">
      <w:pPr>
        <w:pStyle w:val="EditorsNote"/>
        <w:rPr>
          <w:lang w:eastAsia="zh-CN"/>
        </w:rPr>
      </w:pPr>
      <w:r w:rsidRPr="0010547F">
        <w:t>Editor</w:t>
      </w:r>
      <w:r>
        <w:t>'</w:t>
      </w:r>
      <w:r w:rsidRPr="0010547F">
        <w:t xml:space="preserve">s note: </w:t>
      </w:r>
      <w:r w:rsidRPr="0010547F">
        <w:rPr>
          <w:rFonts w:hint="eastAsia"/>
          <w:lang w:eastAsia="zh-CN"/>
        </w:rPr>
        <w:t>This sub-clause should define the network slicing related message and information elements contents used during testing</w:t>
      </w:r>
    </w:p>
    <w:p w:rsidR="00A661DE" w:rsidRPr="0010547F" w:rsidRDefault="00A661DE" w:rsidP="00A661DE">
      <w:pPr>
        <w:pStyle w:val="3"/>
      </w:pPr>
      <w:bookmarkStart w:id="25" w:name="_Toc70258661"/>
      <w:bookmarkStart w:id="26" w:name="_Toc73710722"/>
      <w:r w:rsidRPr="0010547F">
        <w:t>5.</w:t>
      </w:r>
      <w:r w:rsidRPr="0010547F">
        <w:rPr>
          <w:rFonts w:hint="eastAsia"/>
          <w:lang w:eastAsia="zh-CN"/>
        </w:rPr>
        <w:t>2</w:t>
      </w:r>
      <w:r w:rsidRPr="0010547F">
        <w:t>.</w:t>
      </w:r>
      <w:r w:rsidRPr="0010547F">
        <w:rPr>
          <w:rFonts w:hint="eastAsia"/>
          <w:lang w:eastAsia="zh-CN"/>
        </w:rPr>
        <w:t>5</w:t>
      </w:r>
      <w:r w:rsidRPr="0010547F">
        <w:tab/>
        <w:t>UE Specific Items</w:t>
      </w:r>
      <w:bookmarkEnd w:id="25"/>
      <w:bookmarkEnd w:id="26"/>
    </w:p>
    <w:p w:rsidR="00A661DE" w:rsidRPr="0010547F" w:rsidRDefault="00A661DE" w:rsidP="00A661DE">
      <w:pPr>
        <w:rPr>
          <w:lang w:eastAsia="zh-CN"/>
        </w:rPr>
      </w:pPr>
      <w:r w:rsidRPr="0010547F">
        <w:rPr>
          <w:lang w:eastAsia="zh-CN"/>
        </w:rPr>
        <w:t>……</w:t>
      </w:r>
    </w:p>
    <w:p w:rsidR="00A661DE" w:rsidRPr="0010547F" w:rsidRDefault="00A661DE" w:rsidP="00A661DE">
      <w:pPr>
        <w:pStyle w:val="2"/>
        <w:rPr>
          <w:lang w:eastAsia="zh-CN"/>
        </w:rPr>
      </w:pPr>
      <w:bookmarkStart w:id="27" w:name="_Toc70258662"/>
      <w:bookmarkStart w:id="28" w:name="_Toc73710723"/>
      <w:r w:rsidRPr="0010547F">
        <w:lastRenderedPageBreak/>
        <w:t>5.</w:t>
      </w:r>
      <w:r w:rsidRPr="0010547F">
        <w:rPr>
          <w:rFonts w:hint="eastAsia"/>
          <w:lang w:eastAsia="zh-CN"/>
        </w:rPr>
        <w:t>3</w:t>
      </w:r>
      <w:r w:rsidRPr="0010547F">
        <w:tab/>
      </w:r>
      <w:r w:rsidRPr="0010547F">
        <w:rPr>
          <w:rFonts w:hint="eastAsia"/>
          <w:lang w:eastAsia="zh-CN"/>
        </w:rPr>
        <w:t>Application Simulation</w:t>
      </w:r>
      <w:bookmarkEnd w:id="27"/>
      <w:bookmarkEnd w:id="28"/>
    </w:p>
    <w:p w:rsidR="00A661DE" w:rsidRPr="0010547F" w:rsidRDefault="00A661DE" w:rsidP="00A661DE">
      <w:pPr>
        <w:pStyle w:val="3"/>
        <w:rPr>
          <w:lang w:eastAsia="zh-CN"/>
        </w:rPr>
      </w:pPr>
      <w:bookmarkStart w:id="29" w:name="_Toc70258663"/>
      <w:bookmarkStart w:id="30" w:name="_Toc73710724"/>
      <w:r w:rsidRPr="0010547F">
        <w:t>5.</w:t>
      </w:r>
      <w:r w:rsidRPr="0010547F">
        <w:rPr>
          <w:rFonts w:hint="eastAsia"/>
          <w:lang w:eastAsia="zh-CN"/>
        </w:rPr>
        <w:t>3</w:t>
      </w:r>
      <w:r w:rsidRPr="0010547F">
        <w:t>.1</w:t>
      </w:r>
      <w:r w:rsidRPr="0010547F">
        <w:tab/>
      </w:r>
      <w:r w:rsidRPr="0010547F">
        <w:rPr>
          <w:rFonts w:hint="eastAsia"/>
          <w:lang w:eastAsia="zh-CN"/>
        </w:rPr>
        <w:t>APP simulator</w:t>
      </w:r>
      <w:bookmarkEnd w:id="29"/>
      <w:bookmarkEnd w:id="30"/>
    </w:p>
    <w:p w:rsidR="00A661DE" w:rsidRPr="0010547F" w:rsidRDefault="00A661DE" w:rsidP="00A661DE">
      <w:pPr>
        <w:pStyle w:val="EditorsNote"/>
        <w:rPr>
          <w:lang w:eastAsia="zh-CN"/>
        </w:rPr>
      </w:pPr>
      <w:r w:rsidRPr="0010547F">
        <w:t>Editor</w:t>
      </w:r>
      <w:r>
        <w:t>'</w:t>
      </w:r>
      <w:r w:rsidRPr="0010547F">
        <w:t xml:space="preserve">s note: </w:t>
      </w:r>
      <w:r w:rsidRPr="0010547F">
        <w:rPr>
          <w:rFonts w:hint="eastAsia"/>
          <w:lang w:eastAsia="zh-CN"/>
        </w:rPr>
        <w:t>This sub-clause should define how to simulate applications on UE during testing</w:t>
      </w:r>
    </w:p>
    <w:p w:rsidR="00A661DE" w:rsidRPr="0010547F" w:rsidRDefault="00A661DE" w:rsidP="00A661DE">
      <w:pPr>
        <w:pStyle w:val="3"/>
        <w:rPr>
          <w:lang w:eastAsia="zh-CN"/>
        </w:rPr>
      </w:pPr>
      <w:bookmarkStart w:id="31" w:name="_Toc70258664"/>
      <w:bookmarkStart w:id="32" w:name="_Toc73710725"/>
      <w:r w:rsidRPr="0010547F">
        <w:t>5.</w:t>
      </w:r>
      <w:r w:rsidRPr="0010547F">
        <w:rPr>
          <w:rFonts w:hint="eastAsia"/>
          <w:lang w:eastAsia="zh-CN"/>
        </w:rPr>
        <w:t>3</w:t>
      </w:r>
      <w:r w:rsidRPr="0010547F">
        <w:t>.2</w:t>
      </w:r>
      <w:r w:rsidRPr="0010547F">
        <w:tab/>
      </w:r>
      <w:r w:rsidRPr="0010547F">
        <w:rPr>
          <w:rFonts w:hint="eastAsia"/>
          <w:lang w:eastAsia="zh-CN"/>
        </w:rPr>
        <w:t>Test Models</w:t>
      </w:r>
      <w:bookmarkEnd w:id="31"/>
      <w:bookmarkEnd w:id="32"/>
    </w:p>
    <w:p w:rsidR="00A661DE" w:rsidRPr="0010547F" w:rsidRDefault="00A661DE" w:rsidP="00A661DE">
      <w:pPr>
        <w:pStyle w:val="EditorsNote"/>
        <w:rPr>
          <w:lang w:eastAsia="zh-CN"/>
        </w:rPr>
      </w:pPr>
      <w:r w:rsidRPr="0010547F">
        <w:t>Editor</w:t>
      </w:r>
      <w:r>
        <w:t>'</w:t>
      </w:r>
      <w:r w:rsidRPr="0010547F">
        <w:t xml:space="preserve">s note: </w:t>
      </w:r>
      <w:r w:rsidRPr="0010547F">
        <w:rPr>
          <w:rFonts w:hint="eastAsia"/>
          <w:lang w:eastAsia="zh-CN"/>
        </w:rPr>
        <w:t xml:space="preserve">This sub-clause should define the test models including </w:t>
      </w:r>
      <w:r w:rsidRPr="0010547F">
        <w:rPr>
          <w:lang w:eastAsia="zh-CN"/>
        </w:rPr>
        <w:t>app</w:t>
      </w:r>
      <w:r w:rsidRPr="0010547F">
        <w:rPr>
          <w:rFonts w:hint="eastAsia"/>
          <w:lang w:eastAsia="zh-CN"/>
        </w:rPr>
        <w:t xml:space="preserve"> simulator and test equipment</w:t>
      </w:r>
    </w:p>
    <w:p w:rsidR="00A661DE" w:rsidRPr="0010547F" w:rsidRDefault="00A661DE" w:rsidP="00A661DE">
      <w:pPr>
        <w:rPr>
          <w:lang w:eastAsia="zh-CN"/>
        </w:rPr>
      </w:pPr>
    </w:p>
    <w:p w:rsidR="00A661DE" w:rsidRPr="0010547F" w:rsidRDefault="00A661DE" w:rsidP="00A661DE">
      <w:pPr>
        <w:pStyle w:val="2"/>
      </w:pPr>
      <w:bookmarkStart w:id="33" w:name="_Toc70258665"/>
      <w:bookmarkStart w:id="34" w:name="_Toc73710726"/>
      <w:r w:rsidRPr="0010547F">
        <w:t>5.</w:t>
      </w:r>
      <w:r w:rsidRPr="0010547F">
        <w:rPr>
          <w:rFonts w:hint="eastAsia"/>
          <w:lang w:eastAsia="zh-CN"/>
        </w:rPr>
        <w:t>4</w:t>
      </w:r>
      <w:r w:rsidRPr="0010547F">
        <w:tab/>
        <w:t>Statistical Analysis</w:t>
      </w:r>
      <w:bookmarkEnd w:id="33"/>
      <w:bookmarkEnd w:id="34"/>
    </w:p>
    <w:p w:rsidR="00A661DE" w:rsidRPr="0010547F" w:rsidRDefault="00A661DE" w:rsidP="00A661DE">
      <w:pPr>
        <w:pStyle w:val="3"/>
        <w:rPr>
          <w:sz w:val="24"/>
          <w:szCs w:val="24"/>
          <w:lang w:eastAsia="zh-CN"/>
        </w:rPr>
      </w:pPr>
      <w:bookmarkStart w:id="35" w:name="_Toc70258666"/>
      <w:bookmarkStart w:id="36" w:name="_Toc73710727"/>
      <w:r w:rsidRPr="0010547F">
        <w:t>5.</w:t>
      </w:r>
      <w:r w:rsidRPr="0010547F">
        <w:rPr>
          <w:rFonts w:hint="eastAsia"/>
          <w:lang w:eastAsia="zh-CN"/>
        </w:rPr>
        <w:t>4</w:t>
      </w:r>
      <w:r w:rsidRPr="0010547F">
        <w:t>.1</w:t>
      </w:r>
      <w:r w:rsidRPr="0010547F">
        <w:tab/>
      </w:r>
      <w:r w:rsidRPr="0010547F">
        <w:rPr>
          <w:sz w:val="24"/>
          <w:szCs w:val="24"/>
        </w:rPr>
        <w:t xml:space="preserve">Overview of </w:t>
      </w:r>
      <w:r w:rsidRPr="0010547F">
        <w:rPr>
          <w:rFonts w:hint="eastAsia"/>
          <w:sz w:val="24"/>
          <w:szCs w:val="24"/>
          <w:lang w:eastAsia="zh-CN"/>
        </w:rPr>
        <w:t>Mapping Application to Network Slicing</w:t>
      </w:r>
      <w:bookmarkEnd w:id="35"/>
      <w:bookmarkEnd w:id="36"/>
    </w:p>
    <w:p w:rsidR="00A661DE" w:rsidRPr="0010547F" w:rsidRDefault="00A661DE" w:rsidP="00A661DE">
      <w:pPr>
        <w:pStyle w:val="EditorsNote"/>
        <w:rPr>
          <w:lang w:eastAsia="zh-CN"/>
        </w:rPr>
      </w:pPr>
      <w:r w:rsidRPr="0010547F">
        <w:t>Editor</w:t>
      </w:r>
      <w:r>
        <w:t>'</w:t>
      </w:r>
      <w:r w:rsidRPr="0010547F">
        <w:t xml:space="preserve">s note: </w:t>
      </w:r>
      <w:r w:rsidRPr="0010547F">
        <w:rPr>
          <w:rFonts w:hint="eastAsia"/>
          <w:lang w:eastAsia="zh-CN"/>
        </w:rPr>
        <w:t xml:space="preserve">This sub-clause should define how to verify that UE could mapping </w:t>
      </w:r>
      <w:r w:rsidRPr="0010547F">
        <w:rPr>
          <w:lang w:eastAsia="zh-CN"/>
        </w:rPr>
        <w:t>the</w:t>
      </w:r>
      <w:r w:rsidRPr="0010547F">
        <w:rPr>
          <w:rFonts w:hint="eastAsia"/>
          <w:lang w:eastAsia="zh-CN"/>
        </w:rPr>
        <w:t xml:space="preserve"> application to the right network slicing based on configured URSP</w:t>
      </w:r>
    </w:p>
    <w:p w:rsidR="00A661DE" w:rsidRPr="0010547F" w:rsidRDefault="00A661DE" w:rsidP="00A661DE">
      <w:pPr>
        <w:pStyle w:val="3"/>
        <w:rPr>
          <w:sz w:val="24"/>
          <w:szCs w:val="24"/>
          <w:lang w:eastAsia="zh-CN"/>
        </w:rPr>
      </w:pPr>
      <w:bookmarkStart w:id="37" w:name="_Toc70258667"/>
      <w:bookmarkStart w:id="38" w:name="_Toc73710728"/>
      <w:r w:rsidRPr="0010547F">
        <w:t>5.</w:t>
      </w:r>
      <w:r w:rsidRPr="0010547F">
        <w:rPr>
          <w:rFonts w:hint="eastAsia"/>
          <w:lang w:eastAsia="zh-CN"/>
        </w:rPr>
        <w:t>4</w:t>
      </w:r>
      <w:r w:rsidRPr="0010547F">
        <w:t>.</w:t>
      </w:r>
      <w:r w:rsidRPr="0010547F">
        <w:rPr>
          <w:rFonts w:hint="eastAsia"/>
          <w:lang w:eastAsia="zh-CN"/>
        </w:rPr>
        <w:t>2</w:t>
      </w:r>
      <w:r w:rsidRPr="0010547F">
        <w:tab/>
      </w:r>
      <w:r w:rsidRPr="0010547F">
        <w:rPr>
          <w:sz w:val="24"/>
          <w:szCs w:val="24"/>
        </w:rPr>
        <w:t xml:space="preserve">Overview of </w:t>
      </w:r>
      <w:r w:rsidRPr="0010547F">
        <w:rPr>
          <w:rFonts w:hint="eastAsia"/>
          <w:sz w:val="24"/>
          <w:szCs w:val="24"/>
          <w:lang w:eastAsia="zh-CN"/>
        </w:rPr>
        <w:t>Application Layer Throughput With Network Slicing</w:t>
      </w:r>
      <w:bookmarkEnd w:id="37"/>
      <w:bookmarkEnd w:id="38"/>
    </w:p>
    <w:p w:rsidR="00A661DE" w:rsidRPr="0010547F" w:rsidRDefault="00A661DE" w:rsidP="00A661DE">
      <w:pPr>
        <w:pStyle w:val="EditorsNote"/>
        <w:rPr>
          <w:lang w:eastAsia="zh-CN"/>
        </w:rPr>
      </w:pPr>
      <w:r w:rsidRPr="0010547F">
        <w:t>Editor</w:t>
      </w:r>
      <w:r>
        <w:t>'</w:t>
      </w:r>
      <w:r w:rsidRPr="0010547F">
        <w:t xml:space="preserve">s note: </w:t>
      </w:r>
      <w:r w:rsidRPr="0010547F">
        <w:rPr>
          <w:rFonts w:hint="eastAsia"/>
          <w:lang w:eastAsia="zh-CN"/>
        </w:rPr>
        <w:t>This sub-clause should define the s</w:t>
      </w:r>
      <w:r w:rsidRPr="0010547F">
        <w:rPr>
          <w:lang w:eastAsia="zh-CN"/>
        </w:rPr>
        <w:t xml:space="preserve">tatistical </w:t>
      </w:r>
      <w:r w:rsidRPr="0010547F">
        <w:rPr>
          <w:rFonts w:hint="eastAsia"/>
          <w:lang w:eastAsia="zh-CN"/>
        </w:rPr>
        <w:t>a</w:t>
      </w:r>
      <w:r w:rsidRPr="0010547F">
        <w:rPr>
          <w:lang w:eastAsia="zh-CN"/>
        </w:rPr>
        <w:t>nalysis</w:t>
      </w:r>
      <w:r w:rsidRPr="0010547F">
        <w:rPr>
          <w:rFonts w:hint="eastAsia"/>
          <w:lang w:eastAsia="zh-CN"/>
        </w:rPr>
        <w:t xml:space="preserve"> method of application layer throughput with network slicing configured</w:t>
      </w:r>
    </w:p>
    <w:p w:rsidR="00A661DE" w:rsidRPr="0010547F" w:rsidRDefault="00A661DE" w:rsidP="00A661DE">
      <w:pPr>
        <w:pStyle w:val="3"/>
        <w:rPr>
          <w:sz w:val="24"/>
          <w:szCs w:val="24"/>
        </w:rPr>
      </w:pPr>
      <w:bookmarkStart w:id="39" w:name="_Toc70258668"/>
      <w:bookmarkStart w:id="40" w:name="_Toc73710729"/>
      <w:r w:rsidRPr="0010547F">
        <w:t>5.</w:t>
      </w:r>
      <w:r w:rsidRPr="0010547F">
        <w:rPr>
          <w:rFonts w:hint="eastAsia"/>
          <w:lang w:eastAsia="zh-CN"/>
        </w:rPr>
        <w:t>4</w:t>
      </w:r>
      <w:r w:rsidRPr="0010547F">
        <w:t>.</w:t>
      </w:r>
      <w:r w:rsidRPr="0010547F">
        <w:rPr>
          <w:rFonts w:hint="eastAsia"/>
          <w:lang w:eastAsia="zh-CN"/>
        </w:rPr>
        <w:t>3</w:t>
      </w:r>
      <w:r w:rsidRPr="0010547F">
        <w:tab/>
      </w:r>
      <w:r w:rsidRPr="0010547F">
        <w:rPr>
          <w:sz w:val="24"/>
          <w:szCs w:val="24"/>
        </w:rPr>
        <w:t xml:space="preserve">Overview of </w:t>
      </w:r>
      <w:r w:rsidRPr="0010547F">
        <w:rPr>
          <w:rFonts w:hint="eastAsia"/>
          <w:sz w:val="24"/>
          <w:szCs w:val="24"/>
          <w:lang w:eastAsia="zh-CN"/>
        </w:rPr>
        <w:t>Application Layer Latency With Network Slicing</w:t>
      </w:r>
      <w:bookmarkEnd w:id="39"/>
      <w:bookmarkEnd w:id="40"/>
    </w:p>
    <w:p w:rsidR="00A661DE" w:rsidRPr="0010547F" w:rsidRDefault="00A661DE" w:rsidP="00A661DE">
      <w:pPr>
        <w:pStyle w:val="EditorsNote"/>
        <w:rPr>
          <w:lang w:eastAsia="zh-CN"/>
        </w:rPr>
      </w:pPr>
      <w:r w:rsidRPr="0010547F">
        <w:t>Editor</w:t>
      </w:r>
      <w:r>
        <w:t>'</w:t>
      </w:r>
      <w:r w:rsidRPr="0010547F">
        <w:t xml:space="preserve">s note: </w:t>
      </w:r>
      <w:r w:rsidRPr="0010547F">
        <w:rPr>
          <w:rFonts w:hint="eastAsia"/>
          <w:lang w:eastAsia="zh-CN"/>
        </w:rPr>
        <w:t>This sub-clause should define the s</w:t>
      </w:r>
      <w:r w:rsidRPr="0010547F">
        <w:rPr>
          <w:lang w:eastAsia="zh-CN"/>
        </w:rPr>
        <w:t xml:space="preserve">tatistical </w:t>
      </w:r>
      <w:r w:rsidRPr="0010547F">
        <w:rPr>
          <w:rFonts w:hint="eastAsia"/>
          <w:lang w:eastAsia="zh-CN"/>
        </w:rPr>
        <w:t>a</w:t>
      </w:r>
      <w:r w:rsidRPr="0010547F">
        <w:rPr>
          <w:lang w:eastAsia="zh-CN"/>
        </w:rPr>
        <w:t>nalysis</w:t>
      </w:r>
      <w:r w:rsidRPr="0010547F">
        <w:rPr>
          <w:rFonts w:hint="eastAsia"/>
          <w:lang w:eastAsia="zh-CN"/>
        </w:rPr>
        <w:t xml:space="preserve"> method of application layer latency with network slicing configured</w:t>
      </w:r>
    </w:p>
    <w:p w:rsidR="00A661DE" w:rsidRPr="0010547F" w:rsidRDefault="00A661DE" w:rsidP="00A661DE">
      <w:pPr>
        <w:pStyle w:val="2"/>
      </w:pPr>
      <w:bookmarkStart w:id="41" w:name="_Toc70258669"/>
      <w:bookmarkStart w:id="42" w:name="_Toc73710730"/>
      <w:r w:rsidRPr="0010547F">
        <w:t>5.</w:t>
      </w:r>
      <w:r w:rsidRPr="0010547F">
        <w:rPr>
          <w:rFonts w:hint="eastAsia"/>
        </w:rPr>
        <w:t>5</w:t>
      </w:r>
      <w:r w:rsidRPr="0010547F">
        <w:tab/>
        <w:t>Test System Uncertainty and Test Tolerance</w:t>
      </w:r>
      <w:bookmarkEnd w:id="41"/>
      <w:bookmarkEnd w:id="42"/>
    </w:p>
    <w:p w:rsidR="00A661DE" w:rsidRPr="0010547F" w:rsidRDefault="00A661DE" w:rsidP="00A661DE">
      <w:pPr>
        <w:pStyle w:val="3"/>
      </w:pPr>
      <w:bookmarkStart w:id="43" w:name="_Toc70258670"/>
      <w:bookmarkStart w:id="44" w:name="_Toc73710731"/>
      <w:r w:rsidRPr="0010547F">
        <w:t>5.</w:t>
      </w:r>
      <w:r w:rsidRPr="0010547F">
        <w:rPr>
          <w:rFonts w:hint="eastAsia"/>
          <w:lang w:eastAsia="zh-CN"/>
        </w:rPr>
        <w:t>5</w:t>
      </w:r>
      <w:r w:rsidRPr="0010547F">
        <w:t>.1</w:t>
      </w:r>
      <w:r w:rsidRPr="0010547F">
        <w:tab/>
        <w:t>Test System Uncertainty and Test Tolerance for FR1 testing</w:t>
      </w:r>
      <w:bookmarkEnd w:id="43"/>
      <w:bookmarkEnd w:id="44"/>
    </w:p>
    <w:p w:rsidR="00A661DE" w:rsidRPr="0010547F" w:rsidRDefault="00A661DE" w:rsidP="00A661DE">
      <w:pPr>
        <w:pStyle w:val="4"/>
      </w:pPr>
      <w:bookmarkStart w:id="45" w:name="_Toc70258671"/>
      <w:bookmarkStart w:id="46" w:name="_Toc73710732"/>
      <w:r w:rsidRPr="0010547F">
        <w:t>5.</w:t>
      </w:r>
      <w:r w:rsidRPr="0010547F">
        <w:rPr>
          <w:rFonts w:hint="eastAsia"/>
          <w:lang w:eastAsia="zh-CN"/>
        </w:rPr>
        <w:t>5</w:t>
      </w:r>
      <w:r w:rsidRPr="0010547F">
        <w:t>.1.1</w:t>
      </w:r>
      <w:r w:rsidRPr="0010547F">
        <w:tab/>
        <w:t>Recommended Uncertainty of Test System</w:t>
      </w:r>
      <w:bookmarkEnd w:id="45"/>
      <w:bookmarkEnd w:id="46"/>
    </w:p>
    <w:p w:rsidR="00A661DE" w:rsidRPr="0010547F" w:rsidRDefault="00A661DE" w:rsidP="00A661DE"/>
    <w:p w:rsidR="00A661DE" w:rsidRPr="0010547F" w:rsidRDefault="00A661DE" w:rsidP="00A661DE">
      <w:pPr>
        <w:pStyle w:val="4"/>
      </w:pPr>
      <w:bookmarkStart w:id="47" w:name="_Toc70258672"/>
      <w:bookmarkStart w:id="48" w:name="_Toc73710733"/>
      <w:r w:rsidRPr="0010547F">
        <w:t>5.</w:t>
      </w:r>
      <w:r w:rsidRPr="0010547F">
        <w:rPr>
          <w:rFonts w:hint="eastAsia"/>
          <w:lang w:eastAsia="zh-CN"/>
        </w:rPr>
        <w:t>5</w:t>
      </w:r>
      <w:r w:rsidRPr="0010547F">
        <w:t>.1.2</w:t>
      </w:r>
      <w:r w:rsidRPr="0010547F">
        <w:tab/>
        <w:t>Test Tolerances</w:t>
      </w:r>
      <w:bookmarkEnd w:id="47"/>
      <w:bookmarkEnd w:id="48"/>
    </w:p>
    <w:p w:rsidR="00A661DE" w:rsidRPr="0010547F" w:rsidRDefault="00A661DE" w:rsidP="00A661DE"/>
    <w:p w:rsidR="00A661DE" w:rsidRPr="0010547F" w:rsidRDefault="00A661DE" w:rsidP="00A661DE">
      <w:pPr>
        <w:pStyle w:val="4"/>
        <w:rPr>
          <w:lang w:eastAsia="zh-CN"/>
        </w:rPr>
      </w:pPr>
      <w:bookmarkStart w:id="49" w:name="_Toc70258673"/>
      <w:bookmarkStart w:id="50" w:name="_Toc73710734"/>
      <w:r w:rsidRPr="0010547F">
        <w:t>5.</w:t>
      </w:r>
      <w:r w:rsidRPr="0010547F">
        <w:rPr>
          <w:rFonts w:hint="eastAsia"/>
          <w:lang w:eastAsia="zh-CN"/>
        </w:rPr>
        <w:t>5</w:t>
      </w:r>
      <w:r w:rsidRPr="0010547F">
        <w:t>.1.3</w:t>
      </w:r>
      <w:r w:rsidRPr="0010547F">
        <w:tab/>
        <w:t>Impact of Test System Uncertainty on Test Results</w:t>
      </w:r>
      <w:bookmarkEnd w:id="49"/>
      <w:bookmarkEnd w:id="50"/>
    </w:p>
    <w:p w:rsidR="00A661DE" w:rsidRPr="0010547F" w:rsidRDefault="00A661DE" w:rsidP="00A661DE">
      <w:pPr>
        <w:rPr>
          <w:lang w:eastAsia="zh-CN"/>
        </w:rPr>
      </w:pPr>
    </w:p>
    <w:p w:rsidR="00A661DE" w:rsidRPr="0010547F" w:rsidRDefault="00A661DE" w:rsidP="00A661DE">
      <w:pPr>
        <w:pStyle w:val="1"/>
      </w:pPr>
      <w:bookmarkStart w:id="51" w:name="_Toc70258674"/>
      <w:bookmarkStart w:id="52" w:name="_Toc73710735"/>
      <w:r w:rsidRPr="0010547F">
        <w:lastRenderedPageBreak/>
        <w:t>6</w:t>
      </w:r>
      <w:r w:rsidRPr="0010547F">
        <w:tab/>
        <w:t>Conclusions</w:t>
      </w:r>
      <w:bookmarkEnd w:id="51"/>
      <w:bookmarkEnd w:id="52"/>
    </w:p>
    <w:p w:rsidR="00A661DE" w:rsidRPr="0010547F" w:rsidRDefault="00A661DE" w:rsidP="00A661DE">
      <w:pPr>
        <w:rPr>
          <w:lang w:eastAsia="zh-CN"/>
        </w:rPr>
      </w:pPr>
      <w:r w:rsidRPr="0010547F">
        <w:t>The UE</w:t>
      </w:r>
      <w:r w:rsidRPr="0010547F">
        <w:rPr>
          <w:rFonts w:hint="eastAsia"/>
          <w:lang w:eastAsia="zh-CN"/>
        </w:rPr>
        <w:t xml:space="preserve"> f</w:t>
      </w:r>
      <w:r w:rsidRPr="0010547F">
        <w:rPr>
          <w:rFonts w:hint="eastAsia"/>
        </w:rPr>
        <w:t xml:space="preserve">ull </w:t>
      </w:r>
      <w:r w:rsidRPr="0010547F">
        <w:rPr>
          <w:rFonts w:hint="eastAsia"/>
          <w:lang w:eastAsia="zh-CN"/>
        </w:rPr>
        <w:t>s</w:t>
      </w:r>
      <w:r w:rsidRPr="0010547F">
        <w:rPr>
          <w:rFonts w:hint="eastAsia"/>
        </w:rPr>
        <w:t xml:space="preserve">tack </w:t>
      </w:r>
      <w:r w:rsidRPr="0010547F">
        <w:rPr>
          <w:rFonts w:hint="eastAsia"/>
          <w:lang w:eastAsia="zh-CN"/>
        </w:rPr>
        <w:t>t</w:t>
      </w:r>
      <w:r w:rsidRPr="0010547F">
        <w:rPr>
          <w:rFonts w:hint="eastAsia"/>
        </w:rPr>
        <w:t>esting for</w:t>
      </w:r>
      <w:r w:rsidRPr="0010547F">
        <w:rPr>
          <w:rFonts w:hint="eastAsia"/>
          <w:lang w:eastAsia="zh-CN"/>
        </w:rPr>
        <w:t xml:space="preserve"> n</w:t>
      </w:r>
      <w:r w:rsidRPr="0010547F">
        <w:rPr>
          <w:rFonts w:hint="eastAsia"/>
        </w:rPr>
        <w:t xml:space="preserve">etwork </w:t>
      </w:r>
      <w:r w:rsidRPr="0010547F">
        <w:rPr>
          <w:rFonts w:hint="eastAsia"/>
          <w:lang w:eastAsia="zh-CN"/>
        </w:rPr>
        <w:t>s</w:t>
      </w:r>
      <w:r w:rsidRPr="0010547F">
        <w:rPr>
          <w:rFonts w:hint="eastAsia"/>
        </w:rPr>
        <w:t>licing</w:t>
      </w:r>
      <w:r w:rsidRPr="0010547F">
        <w:rPr>
          <w:rFonts w:hint="eastAsia"/>
          <w:lang w:eastAsia="zh-CN"/>
        </w:rPr>
        <w:t xml:space="preserve"> </w:t>
      </w:r>
      <w:r w:rsidRPr="0010547F">
        <w:t xml:space="preserve">study item was initiated by RAN5 to include UE </w:t>
      </w:r>
      <w:r w:rsidRPr="0010547F">
        <w:rPr>
          <w:rFonts w:hint="eastAsia"/>
          <w:lang w:eastAsia="zh-CN"/>
        </w:rPr>
        <w:t>full stack network slicing capability.</w:t>
      </w:r>
      <w:r w:rsidRPr="0010547F">
        <w:t xml:space="preserve"> The following aspects were included as part of </w:t>
      </w:r>
      <w:del w:id="53" w:author="cmcc" w:date="2021-08-05T15:08:00Z">
        <w:r w:rsidRPr="0010547F" w:rsidDel="00472FA7">
          <w:delText>this study</w:delText>
        </w:r>
      </w:del>
      <w:ins w:id="54" w:author="cmcc" w:date="2021-08-05T15:08:00Z">
        <w:r w:rsidR="00472FA7">
          <w:t>the</w:t>
        </w:r>
        <w:r w:rsidR="00472FA7">
          <w:rPr>
            <w:rFonts w:hint="eastAsia"/>
            <w:lang w:eastAsia="zh-CN"/>
          </w:rPr>
          <w:t xml:space="preserve"> present docment</w:t>
        </w:r>
      </w:ins>
      <w:r>
        <w:t>:</w:t>
      </w:r>
    </w:p>
    <w:p w:rsidR="00A661DE" w:rsidRPr="0010547F" w:rsidRDefault="00A661DE" w:rsidP="00A661DE">
      <w:pPr>
        <w:pStyle w:val="B1"/>
        <w:rPr>
          <w:lang w:eastAsia="zh-CN"/>
        </w:rPr>
      </w:pPr>
      <w:r w:rsidRPr="0010547F">
        <w:t xml:space="preserve">Definition of UE </w:t>
      </w:r>
      <w:r w:rsidRPr="0010547F">
        <w:rPr>
          <w:rFonts w:hint="eastAsia"/>
          <w:lang w:eastAsia="zh-CN"/>
        </w:rPr>
        <w:t>F</w:t>
      </w:r>
      <w:r w:rsidRPr="0010547F">
        <w:rPr>
          <w:rFonts w:hint="eastAsia"/>
        </w:rPr>
        <w:t xml:space="preserve">ull </w:t>
      </w:r>
      <w:r w:rsidRPr="0010547F">
        <w:rPr>
          <w:rFonts w:hint="eastAsia"/>
          <w:lang w:eastAsia="zh-CN"/>
        </w:rPr>
        <w:t>S</w:t>
      </w:r>
      <w:r w:rsidRPr="0010547F">
        <w:rPr>
          <w:rFonts w:hint="eastAsia"/>
        </w:rPr>
        <w:t xml:space="preserve">tack </w:t>
      </w:r>
      <w:r w:rsidRPr="0010547F">
        <w:rPr>
          <w:rFonts w:hint="eastAsia"/>
          <w:lang w:eastAsia="zh-CN"/>
        </w:rPr>
        <w:t>T</w:t>
      </w:r>
      <w:r w:rsidRPr="0010547F">
        <w:rPr>
          <w:rFonts w:hint="eastAsia"/>
        </w:rPr>
        <w:t>esting for</w:t>
      </w:r>
      <w:r w:rsidRPr="0010547F">
        <w:rPr>
          <w:rFonts w:hint="eastAsia"/>
          <w:lang w:eastAsia="zh-CN"/>
        </w:rPr>
        <w:t xml:space="preserve"> </w:t>
      </w:r>
      <w:r w:rsidRPr="0010547F">
        <w:rPr>
          <w:rFonts w:hint="eastAsia"/>
        </w:rPr>
        <w:t>Network Slicing</w:t>
      </w:r>
    </w:p>
    <w:p w:rsidR="00A661DE" w:rsidRPr="0010547F" w:rsidRDefault="00A661DE" w:rsidP="00A661DE">
      <w:pPr>
        <w:pStyle w:val="B1"/>
      </w:pPr>
      <w:r w:rsidRPr="0010547F">
        <w:t>Test configurations</w:t>
      </w:r>
    </w:p>
    <w:p w:rsidR="00A661DE" w:rsidRPr="0010547F" w:rsidRDefault="00A661DE" w:rsidP="00A661DE">
      <w:pPr>
        <w:pStyle w:val="B1"/>
        <w:rPr>
          <w:lang w:eastAsia="zh-CN"/>
        </w:rPr>
      </w:pPr>
      <w:r w:rsidRPr="0010547F">
        <w:rPr>
          <w:rFonts w:hint="eastAsia"/>
          <w:lang w:eastAsia="zh-CN"/>
        </w:rPr>
        <w:t>Application Simulation</w:t>
      </w:r>
    </w:p>
    <w:p w:rsidR="00A661DE" w:rsidRPr="0010547F" w:rsidRDefault="00A661DE" w:rsidP="00A661DE">
      <w:pPr>
        <w:pStyle w:val="B1"/>
      </w:pPr>
      <w:r w:rsidRPr="0010547F">
        <w:t>Statistical analysis</w:t>
      </w:r>
    </w:p>
    <w:p w:rsidR="00A661DE" w:rsidRPr="0010547F" w:rsidRDefault="00A661DE" w:rsidP="00A661DE">
      <w:pPr>
        <w:pStyle w:val="B1"/>
      </w:pPr>
      <w:r w:rsidRPr="0010547F">
        <w:t>Test uncertainty and test tolerance</w:t>
      </w:r>
    </w:p>
    <w:p w:rsidR="00A661DE" w:rsidRPr="0010547F" w:rsidRDefault="00A661DE" w:rsidP="00A661DE">
      <w:pPr>
        <w:rPr>
          <w:lang w:eastAsia="zh-CN"/>
        </w:rPr>
      </w:pPr>
      <w:del w:id="55" w:author="cmcc" w:date="2021-08-05T15:10:00Z">
        <w:r w:rsidRPr="0010547F" w:rsidDel="00472FA7">
          <w:delText>Th</w:delText>
        </w:r>
        <w:r w:rsidR="00472FA7" w:rsidDel="00472FA7">
          <w:delText>is</w:delText>
        </w:r>
        <w:r w:rsidR="00472FA7" w:rsidDel="00472FA7">
          <w:rPr>
            <w:rFonts w:hint="eastAsia"/>
            <w:lang w:eastAsia="zh-CN"/>
          </w:rPr>
          <w:delText xml:space="preserve"> technical report</w:delText>
        </w:r>
        <w:r w:rsidRPr="0010547F" w:rsidDel="00472FA7">
          <w:delText xml:space="preserve"> </w:delText>
        </w:r>
      </w:del>
      <w:ins w:id="56" w:author="cmcc" w:date="2021-08-05T15:10:00Z">
        <w:r w:rsidR="00472FA7">
          <w:rPr>
            <w:rFonts w:hint="eastAsia"/>
            <w:lang w:eastAsia="zh-CN"/>
          </w:rPr>
          <w:t>T</w:t>
        </w:r>
        <w:r w:rsidR="00472FA7">
          <w:t>he</w:t>
        </w:r>
        <w:r w:rsidR="00472FA7">
          <w:rPr>
            <w:rFonts w:hint="eastAsia"/>
            <w:lang w:eastAsia="zh-CN"/>
          </w:rPr>
          <w:t xml:space="preserve"> present docment </w:t>
        </w:r>
      </w:ins>
      <w:r w:rsidRPr="0010547F">
        <w:t xml:space="preserve">includes a set of recommended test procedures for UE </w:t>
      </w:r>
      <w:r w:rsidRPr="0010547F">
        <w:rPr>
          <w:rFonts w:hint="eastAsia"/>
          <w:lang w:eastAsia="zh-CN"/>
        </w:rPr>
        <w:t>supporting network slicing</w:t>
      </w:r>
      <w:r w:rsidRPr="0010547F">
        <w:t xml:space="preserve"> that is in-line with the study item objectives identified in clause 4.</w:t>
      </w:r>
    </w:p>
    <w:p w:rsidR="00A661DE" w:rsidRPr="0010547F" w:rsidRDefault="00A661DE" w:rsidP="00472FA7">
      <w:pPr>
        <w:rPr>
          <w:lang w:eastAsia="zh-CN"/>
        </w:rPr>
      </w:pPr>
      <w:r w:rsidRPr="0010547F">
        <w:t xml:space="preserve">The test procedures are contained in Annex A. </w:t>
      </w:r>
    </w:p>
    <w:p w:rsidR="00E1449B" w:rsidRPr="00782EBD" w:rsidRDefault="00E1449B" w:rsidP="00E1449B">
      <w:pPr>
        <w:rPr>
          <w:lang w:eastAsia="zh-CN"/>
        </w:rPr>
      </w:pPr>
    </w:p>
    <w:p w:rsidR="00E1449B" w:rsidRPr="009E42D5" w:rsidRDefault="00E1449B" w:rsidP="00E1449B">
      <w:pPr>
        <w:pStyle w:val="Separation"/>
        <w:rPr>
          <w:rFonts w:eastAsia="宋体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eastAsia="宋体" w:hint="eastAsia"/>
          <w:color w:val="FF0000"/>
          <w:sz w:val="32"/>
          <w:lang w:eastAsia="zh-CN"/>
        </w:rPr>
        <w:t>END</w:t>
      </w:r>
      <w:r w:rsidRPr="004C725F">
        <w:rPr>
          <w:rFonts w:eastAsia="??"/>
          <w:color w:val="FF0000"/>
          <w:sz w:val="32"/>
        </w:rPr>
        <w:t xml:space="preserve"> OF CHANGES &gt;&gt;&gt;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7772" w:rsidRDefault="00957772">
      <w:r>
        <w:separator/>
      </w:r>
    </w:p>
  </w:endnote>
  <w:endnote w:type="continuationSeparator" w:id="0">
    <w:p w:rsidR="00957772" w:rsidRDefault="009577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7772" w:rsidRDefault="00957772">
      <w:r>
        <w:separator/>
      </w:r>
    </w:p>
  </w:footnote>
  <w:footnote w:type="continuationSeparator" w:id="0">
    <w:p w:rsidR="00957772" w:rsidRDefault="009577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E84DDA">
      <w:fldChar w:fldCharType="begin"/>
    </w:r>
    <w:r w:rsidR="00374DD4">
      <w:instrText>PAGE</w:instrText>
    </w:r>
    <w:r w:rsidR="00E84DDA">
      <w:fldChar w:fldCharType="separate"/>
    </w:r>
    <w:r>
      <w:rPr>
        <w:noProof/>
      </w:rPr>
      <w:t>1</w:t>
    </w:r>
    <w:r w:rsidR="00E84DDA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E75DB"/>
    <w:multiLevelType w:val="hybridMultilevel"/>
    <w:tmpl w:val="5588C500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15D379E7"/>
    <w:multiLevelType w:val="hybridMultilevel"/>
    <w:tmpl w:val="AF886A64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>
    <w:nsid w:val="41FF1634"/>
    <w:multiLevelType w:val="hybridMultilevel"/>
    <w:tmpl w:val="1DF23398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>
    <w:nsid w:val="4A0C6BB4"/>
    <w:multiLevelType w:val="hybridMultilevel"/>
    <w:tmpl w:val="497EC3BE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>
    <w:nsid w:val="4D755639"/>
    <w:multiLevelType w:val="hybridMultilevel"/>
    <w:tmpl w:val="22BA9196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>
    <w:nsid w:val="4E240266"/>
    <w:multiLevelType w:val="hybridMultilevel"/>
    <w:tmpl w:val="8C9CB0A0"/>
    <w:lvl w:ilvl="0" w:tplc="E4AE9A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FD39B6"/>
    <w:multiLevelType w:val="hybridMultilevel"/>
    <w:tmpl w:val="4384B1F0"/>
    <w:lvl w:ilvl="0" w:tplc="B0BA6C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25D618D"/>
    <w:multiLevelType w:val="hybridMultilevel"/>
    <w:tmpl w:val="FA14628A"/>
    <w:lvl w:ilvl="0" w:tplc="85AEE1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B3948E1"/>
    <w:multiLevelType w:val="hybridMultilevel"/>
    <w:tmpl w:val="C8283268"/>
    <w:lvl w:ilvl="0" w:tplc="209C68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2196D65"/>
    <w:multiLevelType w:val="hybridMultilevel"/>
    <w:tmpl w:val="3710B5A2"/>
    <w:lvl w:ilvl="0" w:tplc="FCFC03B2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7E054F4E"/>
    <w:multiLevelType w:val="hybridMultilevel"/>
    <w:tmpl w:val="2F202398"/>
    <w:lvl w:ilvl="0" w:tplc="C17AE3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10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6978"/>
    <w:rsid w:val="00022E4A"/>
    <w:rsid w:val="000400E4"/>
    <w:rsid w:val="0005635A"/>
    <w:rsid w:val="00087AC4"/>
    <w:rsid w:val="000A6394"/>
    <w:rsid w:val="000A786C"/>
    <w:rsid w:val="000B7FED"/>
    <w:rsid w:val="000C038A"/>
    <w:rsid w:val="000C6598"/>
    <w:rsid w:val="000D0E5D"/>
    <w:rsid w:val="000D1433"/>
    <w:rsid w:val="000D570C"/>
    <w:rsid w:val="00135A85"/>
    <w:rsid w:val="0013608B"/>
    <w:rsid w:val="00145D43"/>
    <w:rsid w:val="00146EA3"/>
    <w:rsid w:val="00182E59"/>
    <w:rsid w:val="00184FC4"/>
    <w:rsid w:val="00192C46"/>
    <w:rsid w:val="001A08B3"/>
    <w:rsid w:val="001A7B60"/>
    <w:rsid w:val="001B52F0"/>
    <w:rsid w:val="001B7A65"/>
    <w:rsid w:val="001D0CDD"/>
    <w:rsid w:val="001E41F3"/>
    <w:rsid w:val="00214788"/>
    <w:rsid w:val="0022705D"/>
    <w:rsid w:val="00234B9E"/>
    <w:rsid w:val="0026004D"/>
    <w:rsid w:val="002640DD"/>
    <w:rsid w:val="00275D12"/>
    <w:rsid w:val="0028100F"/>
    <w:rsid w:val="00284FEB"/>
    <w:rsid w:val="002860C4"/>
    <w:rsid w:val="00287567"/>
    <w:rsid w:val="002A48D4"/>
    <w:rsid w:val="002B5741"/>
    <w:rsid w:val="002B7B04"/>
    <w:rsid w:val="002E4A27"/>
    <w:rsid w:val="00305409"/>
    <w:rsid w:val="003230FE"/>
    <w:rsid w:val="00330B44"/>
    <w:rsid w:val="00340EEC"/>
    <w:rsid w:val="003419E2"/>
    <w:rsid w:val="00343920"/>
    <w:rsid w:val="003609EF"/>
    <w:rsid w:val="0036231A"/>
    <w:rsid w:val="00374DD4"/>
    <w:rsid w:val="00376529"/>
    <w:rsid w:val="003B5641"/>
    <w:rsid w:val="003D09E7"/>
    <w:rsid w:val="003E1A36"/>
    <w:rsid w:val="003E510B"/>
    <w:rsid w:val="00410371"/>
    <w:rsid w:val="004242F1"/>
    <w:rsid w:val="00425D59"/>
    <w:rsid w:val="004354BE"/>
    <w:rsid w:val="004401D2"/>
    <w:rsid w:val="00464C99"/>
    <w:rsid w:val="004678DB"/>
    <w:rsid w:val="00472FA7"/>
    <w:rsid w:val="004A0EA8"/>
    <w:rsid w:val="004B75B7"/>
    <w:rsid w:val="004E2142"/>
    <w:rsid w:val="004F7CDF"/>
    <w:rsid w:val="0050243D"/>
    <w:rsid w:val="0051580D"/>
    <w:rsid w:val="005216B8"/>
    <w:rsid w:val="00547111"/>
    <w:rsid w:val="00575E17"/>
    <w:rsid w:val="00592D74"/>
    <w:rsid w:val="005A651E"/>
    <w:rsid w:val="005E2C44"/>
    <w:rsid w:val="005E5B7E"/>
    <w:rsid w:val="00611A4C"/>
    <w:rsid w:val="00621188"/>
    <w:rsid w:val="006257ED"/>
    <w:rsid w:val="006612DB"/>
    <w:rsid w:val="00666A04"/>
    <w:rsid w:val="00695808"/>
    <w:rsid w:val="006B46FB"/>
    <w:rsid w:val="006D137D"/>
    <w:rsid w:val="006E21FB"/>
    <w:rsid w:val="006E255A"/>
    <w:rsid w:val="006E4368"/>
    <w:rsid w:val="007027DD"/>
    <w:rsid w:val="007153D7"/>
    <w:rsid w:val="00740EDC"/>
    <w:rsid w:val="007524DC"/>
    <w:rsid w:val="00757787"/>
    <w:rsid w:val="00767D42"/>
    <w:rsid w:val="00782EBD"/>
    <w:rsid w:val="00792342"/>
    <w:rsid w:val="007977A8"/>
    <w:rsid w:val="007B512A"/>
    <w:rsid w:val="007C0E97"/>
    <w:rsid w:val="007C2097"/>
    <w:rsid w:val="007D3627"/>
    <w:rsid w:val="007D47D0"/>
    <w:rsid w:val="007D6A07"/>
    <w:rsid w:val="007D7445"/>
    <w:rsid w:val="007E78AF"/>
    <w:rsid w:val="007F0909"/>
    <w:rsid w:val="007F358F"/>
    <w:rsid w:val="007F7259"/>
    <w:rsid w:val="008040A8"/>
    <w:rsid w:val="0081557C"/>
    <w:rsid w:val="008279FA"/>
    <w:rsid w:val="00831EE6"/>
    <w:rsid w:val="008626E7"/>
    <w:rsid w:val="00870EE7"/>
    <w:rsid w:val="00872526"/>
    <w:rsid w:val="008863B9"/>
    <w:rsid w:val="00886D19"/>
    <w:rsid w:val="0089256C"/>
    <w:rsid w:val="00893411"/>
    <w:rsid w:val="008A37E0"/>
    <w:rsid w:val="008A45A6"/>
    <w:rsid w:val="008C0578"/>
    <w:rsid w:val="008C7E4E"/>
    <w:rsid w:val="008D5261"/>
    <w:rsid w:val="008F5A8F"/>
    <w:rsid w:val="008F686C"/>
    <w:rsid w:val="00901648"/>
    <w:rsid w:val="009148DE"/>
    <w:rsid w:val="0092461F"/>
    <w:rsid w:val="00930BB2"/>
    <w:rsid w:val="00931CA6"/>
    <w:rsid w:val="00941E30"/>
    <w:rsid w:val="00956C85"/>
    <w:rsid w:val="00957772"/>
    <w:rsid w:val="009777D9"/>
    <w:rsid w:val="00991B88"/>
    <w:rsid w:val="00996346"/>
    <w:rsid w:val="009A5753"/>
    <w:rsid w:val="009A579D"/>
    <w:rsid w:val="009A5DDD"/>
    <w:rsid w:val="009B3495"/>
    <w:rsid w:val="009C18BA"/>
    <w:rsid w:val="009C2023"/>
    <w:rsid w:val="009C538F"/>
    <w:rsid w:val="009E3297"/>
    <w:rsid w:val="009E4FBC"/>
    <w:rsid w:val="009E54AA"/>
    <w:rsid w:val="009F3DAC"/>
    <w:rsid w:val="009F734F"/>
    <w:rsid w:val="00A246B6"/>
    <w:rsid w:val="00A47E70"/>
    <w:rsid w:val="00A50CF0"/>
    <w:rsid w:val="00A51374"/>
    <w:rsid w:val="00A661DE"/>
    <w:rsid w:val="00A7671C"/>
    <w:rsid w:val="00AA2CBC"/>
    <w:rsid w:val="00AC5820"/>
    <w:rsid w:val="00AC7A16"/>
    <w:rsid w:val="00AD1CD8"/>
    <w:rsid w:val="00B05504"/>
    <w:rsid w:val="00B069E6"/>
    <w:rsid w:val="00B120A7"/>
    <w:rsid w:val="00B258BB"/>
    <w:rsid w:val="00B308F8"/>
    <w:rsid w:val="00B3649E"/>
    <w:rsid w:val="00B4003C"/>
    <w:rsid w:val="00B567B6"/>
    <w:rsid w:val="00B56E71"/>
    <w:rsid w:val="00B638B0"/>
    <w:rsid w:val="00B67B97"/>
    <w:rsid w:val="00B8181F"/>
    <w:rsid w:val="00B85581"/>
    <w:rsid w:val="00B968C8"/>
    <w:rsid w:val="00B97BAD"/>
    <w:rsid w:val="00BA3EC5"/>
    <w:rsid w:val="00BA4602"/>
    <w:rsid w:val="00BA51D9"/>
    <w:rsid w:val="00BB5DFC"/>
    <w:rsid w:val="00BD279D"/>
    <w:rsid w:val="00BD6BB8"/>
    <w:rsid w:val="00BF367F"/>
    <w:rsid w:val="00C13618"/>
    <w:rsid w:val="00C158A2"/>
    <w:rsid w:val="00C177D3"/>
    <w:rsid w:val="00C61AD5"/>
    <w:rsid w:val="00C66BA2"/>
    <w:rsid w:val="00C723D7"/>
    <w:rsid w:val="00C768D7"/>
    <w:rsid w:val="00C95985"/>
    <w:rsid w:val="00CB18D4"/>
    <w:rsid w:val="00CC5026"/>
    <w:rsid w:val="00CC68D0"/>
    <w:rsid w:val="00CF387F"/>
    <w:rsid w:val="00D03F9A"/>
    <w:rsid w:val="00D06D51"/>
    <w:rsid w:val="00D15F74"/>
    <w:rsid w:val="00D24991"/>
    <w:rsid w:val="00D50255"/>
    <w:rsid w:val="00D66520"/>
    <w:rsid w:val="00DC742E"/>
    <w:rsid w:val="00DD73AA"/>
    <w:rsid w:val="00DE34CF"/>
    <w:rsid w:val="00E13F3D"/>
    <w:rsid w:val="00E1449B"/>
    <w:rsid w:val="00E33801"/>
    <w:rsid w:val="00E340F8"/>
    <w:rsid w:val="00E34898"/>
    <w:rsid w:val="00E40624"/>
    <w:rsid w:val="00E4624A"/>
    <w:rsid w:val="00E54E05"/>
    <w:rsid w:val="00E74D6C"/>
    <w:rsid w:val="00E84DDA"/>
    <w:rsid w:val="00EA7314"/>
    <w:rsid w:val="00EB09B7"/>
    <w:rsid w:val="00EC035E"/>
    <w:rsid w:val="00EE0DE3"/>
    <w:rsid w:val="00EE7D7C"/>
    <w:rsid w:val="00F25D98"/>
    <w:rsid w:val="00F300FB"/>
    <w:rsid w:val="00F35C9A"/>
    <w:rsid w:val="00F5527E"/>
    <w:rsid w:val="00F910BA"/>
    <w:rsid w:val="00FB0889"/>
    <w:rsid w:val="00FB6386"/>
    <w:rsid w:val="00FE7D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D36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D3627"/>
    <w:rPr>
      <w:rFonts w:ascii="Arial" w:hAnsi="Arial"/>
      <w:b/>
      <w:sz w:val="18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,1 Char"/>
    <w:link w:val="1"/>
    <w:rsid w:val="00AC7A16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aliases w:val="Head2A Char,H2 Char,h2 Char,H21 Char,Head 2 Char,l2 Char,TitreProp Char,UNDERRUBRIK 1-2 Char,Header 2 Char,ITT t2 Char,PA Major Section Char,Livello 2 Char,R2 Char,Heading 2 Hidden Char,Head1 Char,2nd level Char,heading 2 Char,I2 Char,22 Char"/>
    <w:link w:val="2"/>
    <w:rsid w:val="00DC742E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link w:val="3"/>
    <w:rsid w:val="0050243D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5024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50243D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50243D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0243D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rsid w:val="0050243D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05635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28100F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locked/>
    <w:rsid w:val="00B8181F"/>
    <w:rPr>
      <w:rFonts w:ascii="Arial" w:hAnsi="Arial"/>
      <w:b/>
      <w:lang w:val="en-GB"/>
    </w:rPr>
  </w:style>
  <w:style w:type="character" w:customStyle="1" w:styleId="B1Zchn">
    <w:name w:val="B1 Zchn"/>
    <w:rsid w:val="009C2023"/>
    <w:rPr>
      <w:rFonts w:eastAsia="Times New Roman"/>
    </w:rPr>
  </w:style>
  <w:style w:type="paragraph" w:customStyle="1" w:styleId="Separation">
    <w:name w:val="Separation"/>
    <w:basedOn w:val="1"/>
    <w:next w:val="a"/>
    <w:rsid w:val="00E1449B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customStyle="1" w:styleId="Default">
    <w:name w:val="Default"/>
    <w:rsid w:val="00782EBD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Char">
    <w:name w:val="批注文字 Char"/>
    <w:basedOn w:val="a0"/>
    <w:link w:val="ac"/>
    <w:rsid w:val="00A661DE"/>
    <w:rPr>
      <w:rFonts w:ascii="Times New Roman" w:hAnsi="Times New Roman"/>
      <w:lang w:val="en-GB" w:eastAsia="en-US"/>
    </w:rPr>
  </w:style>
  <w:style w:type="character" w:customStyle="1" w:styleId="skip">
    <w:name w:val="skip"/>
    <w:basedOn w:val="a0"/>
    <w:rsid w:val="007524DC"/>
  </w:style>
  <w:style w:type="character" w:customStyle="1" w:styleId="apple-converted-space">
    <w:name w:val="apple-converted-space"/>
    <w:basedOn w:val="a0"/>
    <w:rsid w:val="007524D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javascript:;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ohnert\AppData\Roaming\Microsoft\Word\STARTU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4BF5A-B9B1-48E1-B5D0-CC8F0CE52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1052</Words>
  <Characters>5998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7036</CharactersWithSpaces>
  <SharedDoc>false</SharedDoc>
  <HLinks>
    <vt:vector size="24" baseType="variant">
      <vt:variant>
        <vt:i4>4522071</vt:i4>
      </vt:variant>
      <vt:variant>
        <vt:i4>38</vt:i4>
      </vt:variant>
      <vt:variant>
        <vt:i4>0</vt:i4>
      </vt:variant>
      <vt:variant>
        <vt:i4>5</vt:i4>
      </vt:variant>
      <vt:variant>
        <vt:lpwstr>javascript:;</vt:lpwstr>
      </vt:variant>
      <vt:variant>
        <vt:lpwstr/>
      </vt:variant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4</cp:revision>
  <cp:lastPrinted>1899-12-31T16:00:00Z</cp:lastPrinted>
  <dcterms:created xsi:type="dcterms:W3CDTF">2021-08-05T07:49:00Z</dcterms:created>
  <dcterms:modified xsi:type="dcterms:W3CDTF">2021-08-06T03:58:00Z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R5-193862</vt:lpwstr>
  </property>
  <property fmtid="{D5CDD505-2E9C-101B-9397-08002B2CF9AE}" pid="10" name="Spec#">
    <vt:lpwstr>38.508-1</vt:lpwstr>
  </property>
  <property fmtid="{D5CDD505-2E9C-101B-9397-08002B2CF9AE}" pid="11" name="Cr#">
    <vt:lpwstr>0717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Corrections to References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2019-04-29</vt:lpwstr>
  </property>
  <property fmtid="{D5CDD505-2E9C-101B-9397-08002B2CF9AE}" pid="20" name="Release">
    <vt:lpwstr>Rel-15</vt:lpwstr>
  </property>
</Properties>
</file>